
<file path=[Content_Types].xml><?xml version="1.0" encoding="utf-8"?>
<Types xmlns="http://schemas.openxmlformats.org/package/2006/content-types">
  <Default Extension="png" ContentType="image/png"/>
  <Default Extension="tiff" ContentType="image/tif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Oat peptides alleviate DSS-induced colitis by maintaining the intestinal barrier and </w:t>
      </w:r>
      <w:r>
        <w:rPr>
          <w:rFonts w:hint="eastAsia" w:ascii="Times New Roman" w:hAnsi="Times New Roman" w:cs="Times New Roman"/>
          <w:sz w:val="24"/>
          <w:szCs w:val="24"/>
        </w:rPr>
        <w:t>modulating</w:t>
      </w:r>
      <w:r>
        <w:rPr>
          <w:rFonts w:ascii="Times New Roman" w:hAnsi="Times New Roman" w:cs="Times New Roman"/>
          <w:sz w:val="24"/>
          <w:szCs w:val="24"/>
        </w:rPr>
        <w:t xml:space="preserve"> the Keap1-Nrf2 axis</w:t>
      </w:r>
    </w:p>
    <w:p>
      <w:pPr>
        <w:spacing w:line="360" w:lineRule="auto"/>
        <w:rPr>
          <w:rFonts w:ascii="Times New Roman" w:hAnsi="Times New Roman" w:cs="Times New Roman"/>
          <w:sz w:val="24"/>
          <w:szCs w:val="24"/>
        </w:rPr>
      </w:pPr>
    </w:p>
    <w:p>
      <w:pPr>
        <w:pStyle w:val="9"/>
        <w:spacing w:line="360" w:lineRule="auto"/>
        <w:rPr>
          <w:rFonts w:ascii="Times New Roman" w:hAnsi="Times New Roman" w:cs="Times New Roman"/>
          <w:bCs/>
          <w:sz w:val="24"/>
          <w:szCs w:val="24"/>
        </w:rPr>
      </w:pPr>
      <w:r>
        <w:rPr>
          <w:rFonts w:ascii="Times New Roman" w:hAnsi="Times New Roman"/>
          <w:b w:val="0"/>
          <w:bCs/>
          <w:sz w:val="24"/>
          <w:szCs w:val="24"/>
        </w:rPr>
        <w:t>Zhong-Hao Ji</w:t>
      </w:r>
      <w:r>
        <w:rPr>
          <w:rFonts w:ascii="Times New Roman" w:hAnsi="Times New Roman"/>
          <w:b w:val="0"/>
          <w:bCs/>
          <w:sz w:val="24"/>
          <w:szCs w:val="24"/>
          <w:vertAlign w:val="superscript"/>
        </w:rPr>
        <w:t>1,2 †</w:t>
      </w:r>
      <w:r>
        <w:rPr>
          <w:rFonts w:ascii="Times New Roman" w:hAnsi="Times New Roman"/>
          <w:b w:val="0"/>
          <w:bCs/>
          <w:sz w:val="24"/>
          <w:szCs w:val="24"/>
        </w:rPr>
        <w:t xml:space="preserve">, </w:t>
      </w:r>
      <w:r>
        <w:rPr>
          <w:rFonts w:hint="eastAsia" w:ascii="Times New Roman" w:hAnsi="Times New Roman" w:eastAsia="宋体"/>
          <w:b w:val="0"/>
          <w:bCs/>
          <w:sz w:val="24"/>
          <w:szCs w:val="24"/>
          <w:lang w:eastAsia="zh-CN"/>
        </w:rPr>
        <w:t>Wen-Yin Xie</w:t>
      </w:r>
      <w:r>
        <w:rPr>
          <w:rFonts w:ascii="Times New Roman" w:hAnsi="Times New Roman"/>
          <w:b w:val="0"/>
          <w:bCs/>
          <w:sz w:val="24"/>
          <w:szCs w:val="24"/>
          <w:vertAlign w:val="superscript"/>
        </w:rPr>
        <w:t>1 †</w:t>
      </w:r>
      <w:r>
        <w:rPr>
          <w:rFonts w:hint="eastAsia" w:ascii="Times New Roman" w:hAnsi="Times New Roman" w:eastAsia="宋体"/>
          <w:b w:val="0"/>
          <w:bCs/>
          <w:sz w:val="24"/>
          <w:szCs w:val="24"/>
          <w:lang w:eastAsia="zh-CN"/>
        </w:rPr>
        <w:t xml:space="preserve">, </w:t>
      </w:r>
      <w:r>
        <w:rPr>
          <w:rFonts w:hint="eastAsia" w:ascii="Times New Roman" w:hAnsi="Times New Roman" w:eastAsia="宋体"/>
          <w:b w:val="0"/>
          <w:bCs/>
          <w:sz w:val="24"/>
          <w:szCs w:val="24"/>
          <w:lang w:val="en-US" w:eastAsia="zh-CN"/>
        </w:rPr>
        <w:t>Pei-Sen Zhao</w:t>
      </w:r>
      <w:r>
        <w:rPr>
          <w:rFonts w:hint="eastAsia" w:ascii="Times New Roman" w:hAnsi="Times New Roman" w:eastAsia="宋体"/>
          <w:b w:val="0"/>
          <w:bCs/>
          <w:sz w:val="24"/>
          <w:szCs w:val="24"/>
          <w:vertAlign w:val="superscript"/>
          <w:lang w:val="en-US" w:eastAsia="zh-CN"/>
        </w:rPr>
        <w:t>1</w:t>
      </w:r>
      <w:r>
        <w:rPr>
          <w:rFonts w:hint="eastAsia" w:ascii="Times New Roman" w:hAnsi="Times New Roman" w:eastAsia="宋体"/>
          <w:b w:val="0"/>
          <w:bCs/>
          <w:sz w:val="24"/>
          <w:szCs w:val="24"/>
          <w:lang w:val="en-US" w:eastAsia="zh-CN"/>
        </w:rPr>
        <w:t xml:space="preserve">, </w:t>
      </w:r>
      <w:r>
        <w:rPr>
          <w:rFonts w:ascii="Times New Roman" w:hAnsi="Times New Roman"/>
          <w:b w:val="0"/>
          <w:bCs/>
          <w:sz w:val="24"/>
          <w:szCs w:val="24"/>
        </w:rPr>
        <w:t>Hong-Yu Wu</w:t>
      </w:r>
      <w:r>
        <w:rPr>
          <w:rFonts w:ascii="Times New Roman" w:hAnsi="Times New Roman"/>
          <w:b w:val="0"/>
          <w:bCs/>
          <w:sz w:val="24"/>
          <w:szCs w:val="24"/>
          <w:vertAlign w:val="superscript"/>
        </w:rPr>
        <w:t>1,3</w:t>
      </w:r>
      <w:r>
        <w:rPr>
          <w:rFonts w:ascii="Times New Roman" w:hAnsi="Times New Roman"/>
          <w:b w:val="0"/>
          <w:bCs/>
          <w:sz w:val="24"/>
          <w:szCs w:val="24"/>
        </w:rPr>
        <w:t>, Wen-Zhi Ren</w:t>
      </w:r>
      <w:r>
        <w:rPr>
          <w:rFonts w:ascii="Times New Roman" w:hAnsi="Times New Roman"/>
          <w:b w:val="0"/>
          <w:bCs/>
          <w:sz w:val="24"/>
          <w:szCs w:val="24"/>
          <w:vertAlign w:val="superscript"/>
        </w:rPr>
        <w:t>1</w:t>
      </w:r>
      <w:r>
        <w:rPr>
          <w:rFonts w:hint="eastAsia" w:ascii="Times New Roman" w:hAnsi="Times New Roman" w:eastAsia="宋体"/>
          <w:b w:val="0"/>
          <w:bCs/>
          <w:sz w:val="24"/>
          <w:szCs w:val="24"/>
          <w:lang w:eastAsia="zh-CN"/>
        </w:rPr>
        <w:t>,</w:t>
      </w:r>
      <w:r>
        <w:rPr>
          <w:rFonts w:ascii="Times New Roman" w:hAnsi="Times New Roman"/>
          <w:b w:val="0"/>
          <w:bCs/>
          <w:sz w:val="24"/>
          <w:szCs w:val="24"/>
        </w:rPr>
        <w:t xml:space="preserve"> </w:t>
      </w:r>
      <w:r>
        <w:rPr>
          <w:rFonts w:hint="eastAsia" w:ascii="Times New Roman" w:hAnsi="Times New Roman" w:eastAsia="宋体"/>
          <w:b w:val="0"/>
          <w:bCs/>
          <w:sz w:val="24"/>
          <w:szCs w:val="24"/>
          <w:lang w:val="en-US" w:eastAsia="zh-CN"/>
        </w:rPr>
        <w:t>Jin-Ping Hu</w:t>
      </w:r>
      <w:r>
        <w:rPr>
          <w:rFonts w:hint="eastAsia" w:ascii="Times New Roman" w:hAnsi="Times New Roman" w:eastAsia="宋体"/>
          <w:b w:val="0"/>
          <w:bCs/>
          <w:sz w:val="24"/>
          <w:szCs w:val="24"/>
          <w:vertAlign w:val="superscript"/>
          <w:lang w:val="en-US" w:eastAsia="zh-CN"/>
        </w:rPr>
        <w:t>1</w:t>
      </w:r>
      <w:r>
        <w:rPr>
          <w:rFonts w:hint="eastAsia" w:ascii="Times New Roman" w:hAnsi="Times New Roman"/>
          <w:b w:val="0"/>
          <w:bCs/>
          <w:sz w:val="24"/>
          <w:szCs w:val="24"/>
        </w:rPr>
        <w:t>, Bao Yuan1 and Wei Gao1*</w:t>
      </w:r>
    </w:p>
    <w:p>
      <w:pPr>
        <w:widowControl/>
        <w:spacing w:line="360" w:lineRule="auto"/>
        <w:jc w:val="left"/>
        <w:rPr>
          <w:rFonts w:ascii="Times New Roman" w:hAnsi="Times New Roman" w:cs="Times New Roman"/>
          <w:bCs/>
          <w:sz w:val="24"/>
          <w:szCs w:val="24"/>
        </w:rPr>
      </w:pPr>
      <w:r>
        <w:rPr>
          <w:rFonts w:ascii="Times New Roman" w:hAnsi="Times New Roman" w:cs="Times New Roman"/>
          <w:bCs/>
          <w:sz w:val="24"/>
          <w:szCs w:val="24"/>
        </w:rPr>
        <w:t>1 Department of Laboratory Animals, College of Animal Sciences, Jilin University, Changchun 130062, Jilin, China</w:t>
      </w:r>
    </w:p>
    <w:p>
      <w:pPr>
        <w:widowControl/>
        <w:spacing w:line="360" w:lineRule="auto"/>
        <w:jc w:val="left"/>
        <w:rPr>
          <w:rFonts w:ascii="Times New Roman" w:hAnsi="Times New Roman" w:cs="Times New Roman"/>
          <w:bCs/>
          <w:sz w:val="24"/>
          <w:szCs w:val="24"/>
        </w:rPr>
      </w:pPr>
      <w:r>
        <w:rPr>
          <w:rFonts w:ascii="Times New Roman" w:hAnsi="Times New Roman" w:cs="Times New Roman"/>
          <w:bCs/>
          <w:sz w:val="24"/>
          <w:szCs w:val="24"/>
        </w:rPr>
        <w:t>2 Department of Basic Medicine, Changzhi Medical College, Changzhi 046000, Shanxi, China</w:t>
      </w:r>
    </w:p>
    <w:p>
      <w:pPr>
        <w:widowControl/>
        <w:spacing w:line="360" w:lineRule="auto"/>
        <w:jc w:val="left"/>
        <w:rPr>
          <w:rFonts w:ascii="Times New Roman" w:hAnsi="Times New Roman" w:cs="Times New Roman"/>
          <w:bCs/>
          <w:sz w:val="24"/>
          <w:szCs w:val="24"/>
        </w:rPr>
      </w:pPr>
      <w:r>
        <w:rPr>
          <w:rFonts w:ascii="Times New Roman" w:hAnsi="Times New Roman" w:cs="Times New Roman"/>
          <w:bCs/>
          <w:sz w:val="24"/>
          <w:szCs w:val="24"/>
        </w:rPr>
        <w:t>3 Jilin Academy of Agricultural Sciences, Jilin 132101, China</w:t>
      </w:r>
    </w:p>
    <w:p>
      <w:pPr>
        <w:widowControl/>
        <w:spacing w:line="360" w:lineRule="auto"/>
        <w:jc w:val="left"/>
        <w:rPr>
          <w:rFonts w:hint="eastAsia" w:ascii="Times New Roman" w:hAnsi="Times New Roman" w:cs="Times New Roman"/>
          <w:bCs/>
          <w:sz w:val="24"/>
          <w:szCs w:val="24"/>
        </w:rPr>
      </w:pPr>
    </w:p>
    <w:p>
      <w:pPr>
        <w:spacing w:line="360" w:lineRule="auto"/>
        <w:rPr>
          <w:rFonts w:hint="default" w:ascii="Times New Roman" w:hAnsi="Times New Roman" w:cs="Times New Roman" w:eastAsiaTheme="minorEastAsia"/>
          <w:sz w:val="24"/>
          <w:szCs w:val="24"/>
          <w:lang w:val="en-US" w:eastAsia="zh-CN"/>
        </w:rPr>
      </w:pPr>
      <w:r>
        <w:rPr>
          <w:rFonts w:hint="default" w:ascii="Times New Roman" w:hAnsi="Times New Roman" w:cs="Times New Roman"/>
          <w:bCs/>
          <w:sz w:val="24"/>
          <w:szCs w:val="24"/>
        </w:rPr>
        <w:t>* Corresponding autho</w:t>
      </w:r>
      <w:r>
        <w:rPr>
          <w:rFonts w:hint="default" w:ascii="Times New Roman" w:hAnsi="Times New Roman" w:cs="Times New Roman"/>
          <w:bCs/>
          <w:sz w:val="24"/>
          <w:szCs w:val="24"/>
          <w:lang w:val="en-US" w:eastAsia="zh-CN"/>
        </w:rPr>
        <w:t>r</w:t>
      </w:r>
    </w:p>
    <w:p>
      <w:pP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Tel.: +86-0431-87836536</w:t>
      </w:r>
    </w:p>
    <w:p>
      <w:pPr>
        <w:numPr>
          <w:ilvl w:val="0"/>
          <w:numId w:val="1"/>
        </w:numPr>
        <w:rPr>
          <w:rFonts w:hint="default" w:ascii="Times New Roman" w:hAnsi="Times New Roman" w:cs="Times New Roman"/>
          <w:bCs/>
          <w:sz w:val="24"/>
          <w:szCs w:val="24"/>
        </w:rPr>
      </w:pPr>
      <w:r>
        <w:rPr>
          <w:rFonts w:hint="default" w:ascii="Times New Roman" w:hAnsi="Times New Roman" w:eastAsia="宋体" w:cs="Times New Roman"/>
          <w:sz w:val="24"/>
          <w:szCs w:val="24"/>
          <w:lang w:eastAsia="zh-CN"/>
        </w:rPr>
        <w:t xml:space="preserve">mail address: </w:t>
      </w:r>
      <w:r>
        <w:rPr>
          <w:rFonts w:hint="eastAsia" w:ascii="Times New Roman" w:hAnsi="Times New Roman" w:cs="Times New Roman"/>
          <w:bCs/>
          <w:sz w:val="24"/>
          <w:szCs w:val="24"/>
        </w:rPr>
        <w:fldChar w:fldCharType="begin"/>
      </w:r>
      <w:r>
        <w:rPr>
          <w:rFonts w:hint="eastAsia" w:ascii="Times New Roman" w:hAnsi="Times New Roman" w:cs="Times New Roman"/>
          <w:bCs/>
          <w:sz w:val="24"/>
          <w:szCs w:val="24"/>
        </w:rPr>
        <w:instrText xml:space="preserve"> HYPERLINK "mailto:gaowei81@jlu.edu.cn" </w:instrText>
      </w:r>
      <w:r>
        <w:rPr>
          <w:rFonts w:hint="eastAsia" w:ascii="Times New Roman" w:hAnsi="Times New Roman" w:cs="Times New Roman"/>
          <w:bCs/>
          <w:sz w:val="24"/>
          <w:szCs w:val="24"/>
        </w:rPr>
        <w:fldChar w:fldCharType="separate"/>
      </w:r>
      <w:r>
        <w:rPr>
          <w:rFonts w:hint="eastAsia" w:ascii="Times New Roman" w:hAnsi="Times New Roman" w:cs="Times New Roman"/>
          <w:bCs/>
          <w:sz w:val="24"/>
          <w:szCs w:val="24"/>
        </w:rPr>
        <w:t>gaowei81</w:t>
      </w:r>
      <w:r>
        <w:rPr>
          <w:rFonts w:hint="default" w:ascii="Times New Roman" w:hAnsi="Times New Roman" w:cs="Times New Roman"/>
          <w:bCs/>
          <w:sz w:val="24"/>
          <w:szCs w:val="24"/>
        </w:rPr>
        <w:t>@jlu.edu.cn</w:t>
      </w:r>
      <w:r>
        <w:rPr>
          <w:rFonts w:hint="eastAsia" w:ascii="Times New Roman" w:hAnsi="Times New Roman" w:cs="Times New Roman"/>
          <w:bCs/>
          <w:sz w:val="24"/>
          <w:szCs w:val="24"/>
        </w:rPr>
        <w:fldChar w:fldCharType="end"/>
      </w:r>
    </w:p>
    <w:p>
      <w:pPr>
        <w:numPr>
          <w:ilvl w:val="0"/>
          <w:numId w:val="0"/>
        </w:numPr>
        <w:rPr>
          <w:rFonts w:hint="default" w:ascii="Times New Roman" w:hAnsi="Times New Roman" w:cs="Times New Roman"/>
          <w:bCs/>
          <w:sz w:val="24"/>
          <w:szCs w:val="24"/>
        </w:rPr>
      </w:pPr>
    </w:p>
    <w:p>
      <w:pPr>
        <w:numPr>
          <w:ilvl w:val="0"/>
          <w:numId w:val="0"/>
        </w:numPr>
        <w:rPr>
          <w:rFonts w:hint="default" w:ascii="Times New Roman" w:hAnsi="Times New Roman" w:eastAsia="宋体" w:cs="Times New Roman"/>
          <w:sz w:val="24"/>
          <w:szCs w:val="24"/>
          <w:lang w:eastAsia="zh-CN"/>
        </w:rPr>
      </w:pPr>
    </w:p>
    <w:p>
      <w:pPr>
        <w:numPr>
          <w:ilvl w:val="0"/>
          <w:numId w:val="0"/>
        </w:numPr>
        <w:rPr>
          <w:rFonts w:hint="default" w:ascii="Times New Roman" w:hAnsi="Times New Roman" w:eastAsia="宋体" w:cs="Times New Roman"/>
          <w:sz w:val="24"/>
          <w:szCs w:val="24"/>
          <w:lang w:eastAsia="zh-CN"/>
        </w:rPr>
      </w:pPr>
    </w:p>
    <w:p>
      <w:pPr>
        <w:numPr>
          <w:ilvl w:val="0"/>
          <w:numId w:val="0"/>
        </w:numPr>
        <w:spacing w:line="480" w:lineRule="auto"/>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br w:type="page"/>
      </w:r>
    </w:p>
    <w:p>
      <w:pPr>
        <w:rPr>
          <w:rFonts w:hint="eastAsia" w:eastAsia="宋体"/>
          <w:sz w:val="24"/>
          <w:szCs w:val="24"/>
          <w:lang w:eastAsia="zh-CN"/>
        </w:rPr>
      </w:pPr>
    </w:p>
    <w:p>
      <w:pPr>
        <w:rPr>
          <w:rFonts w:hint="eastAsia" w:eastAsia="宋体"/>
          <w:sz w:val="24"/>
          <w:szCs w:val="24"/>
          <w:lang w:eastAsia="zh-CN"/>
        </w:rPr>
      </w:pPr>
      <w:r>
        <w:rPr>
          <w:rFonts w:hint="eastAsia" w:eastAsia="宋体"/>
          <w:sz w:val="24"/>
          <w:szCs w:val="24"/>
          <w:lang w:eastAsia="zh-CN"/>
        </w:rPr>
        <w:drawing>
          <wp:inline distT="0" distB="0" distL="114300" distR="114300">
            <wp:extent cx="5274310" cy="5274310"/>
            <wp:effectExtent l="0" t="0" r="2540" b="2540"/>
            <wp:docPr id="1" name="图片 1" descr="alpha_box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lpha_boxplot"/>
                    <pic:cNvPicPr>
                      <a:picLocks noChangeAspect="1"/>
                    </pic:cNvPicPr>
                  </pic:nvPicPr>
                  <pic:blipFill>
                    <a:blip r:embed="rId4"/>
                    <a:stretch>
                      <a:fillRect/>
                    </a:stretch>
                  </pic:blipFill>
                  <pic:spPr>
                    <a:xfrm>
                      <a:off x="0" y="0"/>
                      <a:ext cx="5274310" cy="5274310"/>
                    </a:xfrm>
                    <a:prstGeom prst="rect">
                      <a:avLst/>
                    </a:prstGeom>
                    <a:noFill/>
                    <a:ln>
                      <a:noFill/>
                    </a:ln>
                  </pic:spPr>
                </pic:pic>
              </a:graphicData>
            </a:graphic>
          </wp:inline>
        </w:drawing>
      </w:r>
    </w:p>
    <w:p>
      <w:pPr>
        <w:jc w:val="both"/>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Figure S1. Results of alpha diversity analysis</w:t>
      </w:r>
    </w:p>
    <w:p>
      <w:pPr>
        <w:rPr>
          <w:rFonts w:hint="eastAsia" w:eastAsia="宋体"/>
          <w:sz w:val="24"/>
          <w:szCs w:val="24"/>
          <w:lang w:eastAsia="zh-CN"/>
        </w:rPr>
      </w:pPr>
      <w:r>
        <w:rPr>
          <w:rFonts w:hint="eastAsia" w:eastAsia="宋体"/>
          <w:sz w:val="24"/>
          <w:szCs w:val="24"/>
          <w:lang w:eastAsia="zh-CN"/>
        </w:rPr>
        <w:br w:type="page"/>
      </w:r>
    </w:p>
    <w:p>
      <w:pPr>
        <w:rPr>
          <w:rFonts w:hint="default" w:ascii="Times New Roman" w:hAnsi="Times New Roman" w:cs="Times New Roman"/>
          <w:sz w:val="24"/>
          <w:szCs w:val="24"/>
        </w:rPr>
      </w:pPr>
    </w:p>
    <w:p>
      <w:pPr>
        <w:rPr>
          <w:rFonts w:hint="default" w:ascii="Times New Roman" w:hAnsi="Times New Roman" w:cs="Times New Roman"/>
          <w:sz w:val="24"/>
          <w:szCs w:val="24"/>
        </w:rPr>
      </w:pPr>
      <w:r>
        <w:rPr>
          <w:rFonts w:hint="eastAsia"/>
        </w:rPr>
        <w:drawing>
          <wp:inline distT="0" distB="0" distL="0" distR="0">
            <wp:extent cx="5274310" cy="5018405"/>
            <wp:effectExtent l="0" t="0" r="2540" b="10795"/>
            <wp:docPr id="11" name="图片 10" descr="A collage of images of a dn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A collage of images of a dna molecule&#10;&#10;Description automatically generated"/>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5018405"/>
                    </a:xfrm>
                    <a:prstGeom prst="rect">
                      <a:avLst/>
                    </a:prstGeom>
                  </pic:spPr>
                </pic:pic>
              </a:graphicData>
            </a:graphic>
          </wp:inline>
        </w:drawing>
      </w:r>
    </w:p>
    <w:p>
      <w:pPr>
        <w:rPr>
          <w:rFonts w:hint="default" w:ascii="Times New Roman" w:hAnsi="Times New Roman" w:cs="Times New Roman"/>
          <w:sz w:val="24"/>
          <w:szCs w:val="24"/>
        </w:rPr>
      </w:pPr>
    </w:p>
    <w:p>
      <w:pPr>
        <w:pStyle w:val="12"/>
        <w:spacing w:line="480" w:lineRule="auto"/>
        <w:ind w:left="0" w:right="0"/>
        <w:rPr>
          <w:rFonts w:hint="default" w:ascii="Times New Roman" w:hAnsi="Times New Roman" w:cs="Times New Roman" w:eastAsiaTheme="minorEastAsia"/>
          <w:color w:val="auto"/>
          <w:kern w:val="2"/>
          <w:sz w:val="24"/>
          <w:szCs w:val="24"/>
          <w:lang w:val="en-US" w:eastAsia="zh-CN" w:bidi="ar-SA"/>
        </w:rPr>
      </w:pPr>
      <w:r>
        <w:rPr>
          <w:rFonts w:hint="default" w:ascii="Times New Roman" w:hAnsi="Times New Roman" w:cs="Times New Roman" w:eastAsiaTheme="minorEastAsia"/>
          <w:color w:val="auto"/>
          <w:kern w:val="2"/>
          <w:sz w:val="24"/>
          <w:szCs w:val="24"/>
          <w:lang w:val="en-US" w:eastAsia="zh-CN" w:bidi="ar-SA"/>
        </w:rPr>
        <w:t xml:space="preserve">Figure </w:t>
      </w:r>
      <w:r>
        <w:rPr>
          <w:rFonts w:hint="eastAsia" w:ascii="Times New Roman" w:hAnsi="Times New Roman" w:cs="Times New Roman" w:eastAsiaTheme="minorEastAsia"/>
          <w:color w:val="auto"/>
          <w:kern w:val="2"/>
          <w:sz w:val="24"/>
          <w:szCs w:val="24"/>
          <w:lang w:val="en-US" w:eastAsia="zh-CN" w:bidi="ar-SA"/>
        </w:rPr>
        <w:t>S2</w:t>
      </w:r>
      <w:r>
        <w:rPr>
          <w:rFonts w:hint="default" w:ascii="Times New Roman" w:hAnsi="Times New Roman" w:cs="Times New Roman" w:eastAsiaTheme="minorEastAsia"/>
          <w:color w:val="auto"/>
          <w:kern w:val="2"/>
          <w:sz w:val="24"/>
          <w:szCs w:val="24"/>
          <w:lang w:val="en-US" w:eastAsia="zh-CN" w:bidi="ar-SA"/>
        </w:rPr>
        <w:t>. Molecular docking prediction of the interactions of four bioactive peptides with the receptor protein Keap1. A-D: Mass spectrometry identification results for four peptides, WGVGVRAERDA, QPPFVQQEQP, QPQMQQQFFQPQ and QAGLYFL, and the molecular docking results for the binding of these peptides with the receptor protein Keap1. In the molecular docking diagram, the blue structure is the ligand peptide, and the green structure is the receptor Keap1 protein.</w:t>
      </w:r>
    </w:p>
    <w:p>
      <w:pPr>
        <w:jc w:val="both"/>
        <w:rPr>
          <w:rFonts w:hint="default" w:ascii="Times New Roman" w:hAnsi="Times New Roman" w:cs="Times New Roman"/>
          <w:sz w:val="24"/>
          <w:szCs w:val="24"/>
          <w:lang w:val="en-US" w:eastAsia="zh-CN"/>
        </w:rPr>
      </w:pPr>
    </w:p>
    <w:p>
      <w:pPr>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eastAsiaTheme="minorEastAsia"/>
          <w:sz w:val="24"/>
          <w:szCs w:val="24"/>
          <w:lang w:eastAsia="zh-CN"/>
        </w:rPr>
        <w:drawing>
          <wp:inline distT="0" distB="0" distL="114300" distR="114300">
            <wp:extent cx="3035935" cy="3212465"/>
            <wp:effectExtent l="0" t="0" r="12065" b="6985"/>
            <wp:docPr id="2" name="图片 2" descr="w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b"/>
                    <pic:cNvPicPr>
                      <a:picLocks noChangeAspect="1"/>
                    </pic:cNvPicPr>
                  </pic:nvPicPr>
                  <pic:blipFill>
                    <a:blip r:embed="rId6"/>
                    <a:stretch>
                      <a:fillRect/>
                    </a:stretch>
                  </pic:blipFill>
                  <pic:spPr>
                    <a:xfrm>
                      <a:off x="0" y="0"/>
                      <a:ext cx="3035935" cy="3212465"/>
                    </a:xfrm>
                    <a:prstGeom prst="rect">
                      <a:avLst/>
                    </a:prstGeom>
                  </pic:spPr>
                </pic:pic>
              </a:graphicData>
            </a:graphic>
          </wp:inline>
        </w:drawing>
      </w:r>
    </w:p>
    <w:p>
      <w:pPr>
        <w:keepNext w:val="0"/>
        <w:keepLines w:val="0"/>
        <w:pageBreakBefore w:val="0"/>
        <w:widowControl w:val="0"/>
        <w:kinsoku/>
        <w:wordWrap w:val="0"/>
        <w:overflowPunct/>
        <w:topLinePunct w:val="0"/>
        <w:autoSpaceDE/>
        <w:autoSpaceDN/>
        <w:bidi w:val="0"/>
        <w:adjustRightInd/>
        <w:snapToGrid/>
        <w:spacing w:line="480" w:lineRule="auto"/>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highlight w:val="yellow"/>
          <w:lang w:val="en-US" w:eastAsia="zh-CN"/>
        </w:rPr>
        <w:t>Figure S</w:t>
      </w:r>
      <w:r>
        <w:rPr>
          <w:rFonts w:hint="eastAsia" w:ascii="Times New Roman" w:hAnsi="Times New Roman" w:cs="Times New Roman"/>
          <w:sz w:val="24"/>
          <w:szCs w:val="24"/>
          <w:highlight w:val="yellow"/>
          <w:lang w:val="en-US" w:eastAsia="zh-CN"/>
        </w:rPr>
        <w:t>3</w:t>
      </w:r>
      <w:r>
        <w:rPr>
          <w:rFonts w:hint="default" w:ascii="Times New Roman" w:hAnsi="Times New Roman" w:cs="Times New Roman"/>
          <w:sz w:val="24"/>
          <w:szCs w:val="24"/>
          <w:lang w:val="en-US" w:eastAsia="zh-CN"/>
        </w:rPr>
        <w:t>. WB analysis of the effect of four peptides on Keap1. A: representative WB results; B: quantitative analysis results</w:t>
      </w:r>
      <w:r>
        <w:rPr>
          <w:rFonts w:hint="eastAsia" w:ascii="Times New Roman" w:hAnsi="Times New Roman" w:cs="Times New Roman"/>
          <w:sz w:val="24"/>
          <w:szCs w:val="24"/>
          <w:lang w:val="en-US" w:eastAsia="zh-CN"/>
        </w:rPr>
        <w:t xml:space="preserve">. WGVGVRAERDA (OP1), QPPFVQQEQP (OP2), QPQMQQQQFFQPQ (OP3) and QAGLYFL (OP4). * </w:t>
      </w:r>
      <w:r>
        <w:rPr>
          <w:rFonts w:hint="eastAsia" w:ascii="Times New Roman" w:hAnsi="Times New Roman" w:cs="Times New Roman"/>
          <w:i/>
          <w:iCs/>
          <w:sz w:val="24"/>
          <w:szCs w:val="24"/>
          <w:lang w:val="en-US" w:eastAsia="zh-CN"/>
        </w:rPr>
        <w:t>P</w:t>
      </w:r>
      <w:r>
        <w:rPr>
          <w:rFonts w:hint="eastAsia" w:ascii="Times New Roman" w:hAnsi="Times New Roman" w:cs="Times New Roman"/>
          <w:sz w:val="24"/>
          <w:szCs w:val="24"/>
          <w:lang w:val="en-US" w:eastAsia="zh-CN"/>
        </w:rPr>
        <w:t xml:space="preserve"> &lt; 0.05, *** </w:t>
      </w:r>
      <w:r>
        <w:rPr>
          <w:rFonts w:hint="eastAsia" w:ascii="Times New Roman" w:hAnsi="Times New Roman" w:cs="Times New Roman"/>
          <w:i/>
          <w:iCs/>
          <w:sz w:val="24"/>
          <w:szCs w:val="24"/>
          <w:lang w:val="en-US" w:eastAsia="zh-CN"/>
        </w:rPr>
        <w:t>P</w:t>
      </w:r>
      <w:r>
        <w:rPr>
          <w:rFonts w:hint="eastAsia" w:ascii="Times New Roman" w:hAnsi="Times New Roman" w:cs="Times New Roman"/>
          <w:sz w:val="24"/>
          <w:szCs w:val="24"/>
          <w:lang w:val="en-US" w:eastAsia="zh-CN"/>
        </w:rPr>
        <w:t xml:space="preserve"> &lt; 0.001, **** </w:t>
      </w:r>
      <w:r>
        <w:rPr>
          <w:rFonts w:hint="eastAsia" w:ascii="Times New Roman" w:hAnsi="Times New Roman" w:cs="Times New Roman"/>
          <w:i/>
          <w:iCs/>
          <w:sz w:val="24"/>
          <w:szCs w:val="24"/>
          <w:lang w:val="en-US" w:eastAsia="zh-CN"/>
        </w:rPr>
        <w:t>P</w:t>
      </w:r>
      <w:r>
        <w:rPr>
          <w:rFonts w:hint="eastAsia" w:ascii="Times New Roman" w:hAnsi="Times New Roman" w:cs="Times New Roman"/>
          <w:sz w:val="24"/>
          <w:szCs w:val="24"/>
          <w:lang w:val="en-US" w:eastAsia="zh-CN"/>
        </w:rPr>
        <w:t xml:space="preserve"> &lt; 0.0001, ns </w:t>
      </w:r>
      <w:r>
        <w:rPr>
          <w:rFonts w:hint="eastAsia" w:ascii="Times New Roman" w:hAnsi="Times New Roman" w:cs="Times New Roman"/>
          <w:i/>
          <w:iCs/>
          <w:sz w:val="24"/>
          <w:szCs w:val="24"/>
          <w:lang w:val="en-US" w:eastAsia="zh-CN"/>
        </w:rPr>
        <w:t>P</w:t>
      </w:r>
      <w:r>
        <w:rPr>
          <w:rFonts w:hint="eastAsia" w:ascii="Times New Roman" w:hAnsi="Times New Roman" w:cs="Times New Roman"/>
          <w:sz w:val="24"/>
          <w:szCs w:val="24"/>
          <w:lang w:val="en-US" w:eastAsia="zh-CN"/>
        </w:rPr>
        <w:t xml:space="preserve"> &gt; 0.05</w:t>
      </w: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br w:type="page"/>
      </w:r>
    </w:p>
    <w:p>
      <w:pPr>
        <w:jc w:val="center"/>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1135" cy="6348730"/>
            <wp:effectExtent l="0" t="0" r="5715" b="13970"/>
            <wp:docPr id="5" name="图片 5" descr="ke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keap1"/>
                    <pic:cNvPicPr>
                      <a:picLocks noChangeAspect="1"/>
                    </pic:cNvPicPr>
                  </pic:nvPicPr>
                  <pic:blipFill>
                    <a:blip r:embed="rId7"/>
                    <a:stretch>
                      <a:fillRect/>
                    </a:stretch>
                  </pic:blipFill>
                  <pic:spPr>
                    <a:xfrm>
                      <a:off x="0" y="0"/>
                      <a:ext cx="5271135" cy="6348730"/>
                    </a:xfrm>
                    <a:prstGeom prst="rect">
                      <a:avLst/>
                    </a:prstGeom>
                  </pic:spPr>
                </pic:pic>
              </a:graphicData>
            </a:graphic>
          </wp:inline>
        </w:drawing>
      </w:r>
    </w:p>
    <w:p>
      <w:pPr>
        <w:spacing w:line="480" w:lineRule="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Figure S</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IF</w:t>
      </w:r>
      <w:r>
        <w:rPr>
          <w:rFonts w:hint="default" w:ascii="Times New Roman" w:hAnsi="Times New Roman" w:cs="Times New Roman"/>
          <w:sz w:val="24"/>
          <w:szCs w:val="24"/>
          <w:lang w:val="en-US" w:eastAsia="zh-CN"/>
        </w:rPr>
        <w:t xml:space="preserve"> analysis of the effect of four peptides on Keap1</w:t>
      </w:r>
      <w:r>
        <w:rPr>
          <w:rFonts w:hint="eastAsia" w:ascii="Times New Roman" w:hAnsi="Times New Roman" w:cs="Times New Roman"/>
          <w:sz w:val="24"/>
          <w:szCs w:val="24"/>
          <w:lang w:val="en-US" w:eastAsia="zh-CN"/>
        </w:rPr>
        <w:t>. WGVGVRAERDA (OP1), QPPFVQQEQP (OP2), QPQMQQQQFFQPQ (OP3) and QAGLYFL (OP4).</w:t>
      </w:r>
    </w:p>
    <w:p>
      <w:pPr>
        <w:spacing w:line="480" w:lineRule="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br w:type="page"/>
      </w:r>
    </w:p>
    <w:p>
      <w:pPr>
        <w:jc w:val="center"/>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2405" cy="6268085"/>
            <wp:effectExtent l="0" t="0" r="4445" b="18415"/>
            <wp:docPr id="4" name="图片 4" descr="NRF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RF2-1"/>
                    <pic:cNvPicPr>
                      <a:picLocks noChangeAspect="1"/>
                    </pic:cNvPicPr>
                  </pic:nvPicPr>
                  <pic:blipFill>
                    <a:blip r:embed="rId8"/>
                    <a:stretch>
                      <a:fillRect/>
                    </a:stretch>
                  </pic:blipFill>
                  <pic:spPr>
                    <a:xfrm>
                      <a:off x="0" y="0"/>
                      <a:ext cx="5272405" cy="6268085"/>
                    </a:xfrm>
                    <a:prstGeom prst="rect">
                      <a:avLst/>
                    </a:prstGeom>
                  </pic:spPr>
                </pic:pic>
              </a:graphicData>
            </a:graphic>
          </wp:inline>
        </w:drawing>
      </w:r>
    </w:p>
    <w:p>
      <w:pPr>
        <w:spacing w:line="480" w:lineRule="auto"/>
        <w:rPr>
          <w:rFonts w:hint="default" w:ascii="Times New Roman" w:hAnsi="Times New Roman" w:cs="Times New Roman"/>
          <w:sz w:val="24"/>
          <w:szCs w:val="24"/>
        </w:rPr>
      </w:pPr>
      <w:r>
        <w:rPr>
          <w:rFonts w:hint="default" w:ascii="Times New Roman" w:hAnsi="Times New Roman" w:cs="Times New Roman"/>
          <w:sz w:val="24"/>
          <w:szCs w:val="24"/>
          <w:lang w:val="en-US" w:eastAsia="zh-CN"/>
        </w:rPr>
        <w:t>Figure S</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IF</w:t>
      </w:r>
      <w:r>
        <w:rPr>
          <w:rFonts w:hint="default" w:ascii="Times New Roman" w:hAnsi="Times New Roman" w:cs="Times New Roman"/>
          <w:sz w:val="24"/>
          <w:szCs w:val="24"/>
          <w:lang w:val="en-US" w:eastAsia="zh-CN"/>
        </w:rPr>
        <w:t xml:space="preserve"> analysis of the effect of four peptides on </w:t>
      </w:r>
      <w:r>
        <w:rPr>
          <w:rFonts w:hint="eastAsia" w:ascii="Times New Roman" w:hAnsi="Times New Roman" w:cs="Times New Roman"/>
          <w:sz w:val="24"/>
          <w:szCs w:val="24"/>
          <w:lang w:val="en-US" w:eastAsia="zh-CN"/>
        </w:rPr>
        <w:t>Nrf2. WGVGVRAERDA (OP1), QPPFVQQEQP (OP2), QPQMQQQQFFQPQ (OP3) and QAGLYFL (OP4).</w:t>
      </w:r>
      <w:r>
        <w:rPr>
          <w:rFonts w:hint="default" w:ascii="Times New Roman" w:hAnsi="Times New Roman" w:cs="Times New Roman"/>
          <w:sz w:val="24"/>
          <w:szCs w:val="24"/>
        </w:rPr>
        <w:br w:type="page"/>
      </w:r>
    </w:p>
    <w:p>
      <w:pPr>
        <w:rPr>
          <w:rFonts w:hint="default" w:ascii="Times New Roman" w:hAnsi="Times New Roman" w:cs="Times New Roman"/>
          <w:sz w:val="24"/>
          <w:szCs w:val="24"/>
          <w:lang w:val="en-US" w:eastAsia="zh-CN"/>
        </w:rPr>
      </w:pPr>
    </w:p>
    <w:p>
      <w:pPr>
        <w:jc w:val="both"/>
        <w:rPr>
          <w:rFonts w:hint="default" w:ascii="Times New Roman" w:hAnsi="Times New Roman" w:cs="Times New Roman"/>
          <w:sz w:val="24"/>
          <w:szCs w:val="24"/>
          <w:lang w:val="en-US" w:eastAsia="zh-CN"/>
        </w:rPr>
      </w:pPr>
    </w:p>
    <w:p>
      <w:pPr>
        <w:jc w:val="center"/>
        <w:rPr>
          <w:rFonts w:hint="default" w:ascii="Times New Roman" w:hAnsi="Times New Roman" w:cs="Times New Roman"/>
          <w:sz w:val="24"/>
          <w:szCs w:val="24"/>
          <w:lang w:val="en-US" w:eastAsia="zh-CN"/>
        </w:rPr>
      </w:pPr>
    </w:p>
    <w:p>
      <w:pPr>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Table S</w:t>
      </w:r>
      <w:r>
        <w:rPr>
          <w:rFonts w:hint="eastAsia" w:ascii="Times New Roman" w:hAnsi="Times New Roman" w:cs="Times New Roman"/>
          <w:sz w:val="24"/>
          <w:szCs w:val="24"/>
          <w:lang w:val="en-US" w:eastAsia="zh-CN"/>
        </w:rPr>
        <w:t>1</w:t>
      </w:r>
      <w:r>
        <w:rPr>
          <w:rFonts w:hint="default" w:ascii="Times New Roman" w:hAnsi="Times New Roman" w:cs="Times New Roman"/>
          <w:sz w:val="24"/>
          <w:szCs w:val="24"/>
          <w:lang w:val="en-US" w:eastAsia="zh-CN"/>
        </w:rPr>
        <w:t>. The assessment criteria for DAI scoring</w:t>
      </w:r>
    </w:p>
    <w:p>
      <w:pPr>
        <w:jc w:val="center"/>
        <w:rPr>
          <w:rFonts w:hint="eastAsia" w:ascii="Times New Roman" w:hAnsi="Times New Roman" w:cs="Times New Roman"/>
          <w:sz w:val="24"/>
          <w:szCs w:val="24"/>
          <w:lang w:val="en-US" w:eastAsia="zh-CN"/>
        </w:rPr>
      </w:pPr>
    </w:p>
    <w:tbl>
      <w:tblPr>
        <w:tblStyle w:val="4"/>
        <w:tblW w:w="4998" w:type="pct"/>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01"/>
        <w:gridCol w:w="2809"/>
        <w:gridCol w:w="2202"/>
        <w:gridCol w:w="2107"/>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Borders>
              <w:bottom w:val="single" w:color="auto" w:sz="4" w:space="0"/>
            </w:tcBorders>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score</w:t>
            </w:r>
          </w:p>
        </w:tc>
        <w:tc>
          <w:tcPr>
            <w:tcW w:w="1648" w:type="pct"/>
            <w:tcBorders>
              <w:bottom w:val="single" w:color="auto" w:sz="4" w:space="0"/>
            </w:tcBorders>
            <w:vAlign w:val="top"/>
          </w:tcPr>
          <w:p>
            <w:pPr>
              <w:rPr>
                <w:rFonts w:hint="default" w:ascii="Times New Roman" w:hAnsi="Times New Roman" w:cs="Times New Roman" w:eastAsiaTheme="minorEastAsia"/>
                <w:kern w:val="2"/>
                <w:sz w:val="24"/>
                <w:szCs w:val="24"/>
                <w:vertAlign w:val="baseline"/>
                <w:lang w:val="en-US" w:eastAsia="zh-CN" w:bidi="ar-SA"/>
              </w:rPr>
            </w:pPr>
            <w:r>
              <w:rPr>
                <w:rFonts w:hint="default" w:ascii="Times New Roman" w:hAnsi="Times New Roman" w:cs="Times New Roman"/>
                <w:sz w:val="24"/>
                <w:szCs w:val="24"/>
                <w:vertAlign w:val="baseline"/>
                <w:lang w:val="en-US" w:eastAsia="zh-CN"/>
              </w:rPr>
              <w:t>weight loss(%)</w:t>
            </w:r>
          </w:p>
        </w:tc>
        <w:tc>
          <w:tcPr>
            <w:tcW w:w="1292" w:type="pct"/>
            <w:tcBorders>
              <w:bottom w:val="single" w:color="auto" w:sz="4" w:space="0"/>
            </w:tcBorders>
            <w:vAlign w:val="top"/>
          </w:tcPr>
          <w:p>
            <w:pPr>
              <w:rPr>
                <w:rFonts w:hint="default" w:ascii="Times New Roman" w:hAnsi="Times New Roman" w:cs="Times New Roman" w:eastAsiaTheme="minorEastAsia"/>
                <w:kern w:val="2"/>
                <w:sz w:val="24"/>
                <w:szCs w:val="24"/>
                <w:vertAlign w:val="baseline"/>
                <w:lang w:val="en-US" w:eastAsia="zh-CN" w:bidi="ar-SA"/>
              </w:rPr>
            </w:pPr>
            <w:r>
              <w:rPr>
                <w:rFonts w:hint="default" w:ascii="Times New Roman" w:hAnsi="Times New Roman" w:cs="Times New Roman"/>
                <w:sz w:val="24"/>
                <w:szCs w:val="24"/>
                <w:lang w:val="en-US" w:eastAsia="zh-CN"/>
              </w:rPr>
              <w:t>fecal trait</w:t>
            </w:r>
          </w:p>
        </w:tc>
        <w:tc>
          <w:tcPr>
            <w:tcW w:w="1236" w:type="pct"/>
            <w:tcBorders>
              <w:bottom w:val="single" w:color="auto" w:sz="4" w:space="0"/>
            </w:tcBorders>
            <w:vAlign w:val="top"/>
          </w:tcPr>
          <w:p>
            <w:pPr>
              <w:rPr>
                <w:rFonts w:hint="default" w:ascii="Times New Roman" w:hAnsi="Times New Roman" w:cs="Times New Roman" w:eastAsiaTheme="minorEastAsia"/>
                <w:kern w:val="2"/>
                <w:sz w:val="24"/>
                <w:szCs w:val="24"/>
                <w:vertAlign w:val="baseline"/>
                <w:lang w:val="en-US" w:eastAsia="zh-CN" w:bidi="ar-SA"/>
              </w:rPr>
            </w:pPr>
            <w:r>
              <w:rPr>
                <w:rFonts w:hint="default" w:ascii="Times New Roman" w:hAnsi="Times New Roman" w:cs="Times New Roman"/>
                <w:sz w:val="24"/>
                <w:szCs w:val="24"/>
                <w:lang w:val="en-US" w:eastAsia="zh-CN"/>
              </w:rPr>
              <w:t>fecal blood</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Borders>
              <w:top w:val="single" w:color="auto" w:sz="4" w:space="0"/>
            </w:tcBorders>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0</w:t>
            </w:r>
          </w:p>
        </w:tc>
        <w:tc>
          <w:tcPr>
            <w:tcW w:w="1648" w:type="pct"/>
            <w:tcBorders>
              <w:top w:val="single" w:color="auto" w:sz="4" w:space="0"/>
            </w:tcBorders>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weight does not change</w:t>
            </w:r>
          </w:p>
        </w:tc>
        <w:tc>
          <w:tcPr>
            <w:tcW w:w="1292" w:type="pct"/>
            <w:tcBorders>
              <w:top w:val="single" w:color="auto" w:sz="4" w:space="0"/>
            </w:tcBorders>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normal</w:t>
            </w:r>
          </w:p>
        </w:tc>
        <w:tc>
          <w:tcPr>
            <w:tcW w:w="1236" w:type="pct"/>
            <w:tcBorders>
              <w:top w:val="single" w:color="auto" w:sz="4" w:space="0"/>
            </w:tcBorders>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normal</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1</w:t>
            </w:r>
          </w:p>
        </w:tc>
        <w:tc>
          <w:tcPr>
            <w:tcW w:w="1648"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weight loss≤5%</w:t>
            </w:r>
          </w:p>
        </w:tc>
        <w:tc>
          <w:tcPr>
            <w:tcW w:w="129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soft but still shaped</w:t>
            </w:r>
          </w:p>
        </w:tc>
        <w:tc>
          <w:tcPr>
            <w:tcW w:w="1236" w:type="pct"/>
          </w:tcPr>
          <w:p>
            <w:pPr>
              <w:rPr>
                <w:rFonts w:hint="default" w:ascii="Times New Roman" w:hAnsi="Times New Roman" w:cs="Times New Roman"/>
                <w:sz w:val="24"/>
                <w:szCs w:val="24"/>
                <w:vertAlign w:val="baseline"/>
                <w:lang w:val="en-US" w:eastAsia="zh-CN"/>
              </w:rPr>
            </w:pP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2</w:t>
            </w:r>
          </w:p>
        </w:tc>
        <w:tc>
          <w:tcPr>
            <w:tcW w:w="1648"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5&lt; weight loss ≤ 10%</w:t>
            </w:r>
          </w:p>
        </w:tc>
        <w:tc>
          <w:tcPr>
            <w:tcW w:w="129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loose stool</w:t>
            </w:r>
          </w:p>
        </w:tc>
        <w:tc>
          <w:tcPr>
            <w:tcW w:w="1236"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hemoccult positive</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3</w:t>
            </w:r>
          </w:p>
        </w:tc>
        <w:tc>
          <w:tcPr>
            <w:tcW w:w="1648"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10&lt; weight loss ≤ 15%</w:t>
            </w:r>
          </w:p>
        </w:tc>
        <w:tc>
          <w:tcPr>
            <w:tcW w:w="129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very soft</w:t>
            </w:r>
          </w:p>
        </w:tc>
        <w:tc>
          <w:tcPr>
            <w:tcW w:w="1236" w:type="pct"/>
          </w:tcPr>
          <w:p>
            <w:pPr>
              <w:rPr>
                <w:rFonts w:hint="default" w:ascii="Times New Roman" w:hAnsi="Times New Roman" w:cs="Times New Roman"/>
                <w:sz w:val="24"/>
                <w:szCs w:val="24"/>
                <w:vertAlign w:val="baseline"/>
                <w:lang w:val="en-US" w:eastAsia="zh-CN"/>
              </w:rPr>
            </w:pP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82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4</w:t>
            </w:r>
          </w:p>
        </w:tc>
        <w:tc>
          <w:tcPr>
            <w:tcW w:w="1648"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15% &lt; weight loss</w:t>
            </w:r>
          </w:p>
        </w:tc>
        <w:tc>
          <w:tcPr>
            <w:tcW w:w="1292"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diarrhea</w:t>
            </w:r>
          </w:p>
        </w:tc>
        <w:tc>
          <w:tcPr>
            <w:tcW w:w="1236" w:type="pct"/>
          </w:tcPr>
          <w:p>
            <w:pPr>
              <w:rPr>
                <w:rFonts w:hint="default" w:ascii="Times New Roman" w:hAnsi="Times New Roman"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severe bleeding</w:t>
            </w:r>
          </w:p>
        </w:tc>
      </w:tr>
    </w:tbl>
    <w:p>
      <w:pPr>
        <w:rPr>
          <w:rFonts w:hint="default"/>
          <w:sz w:val="24"/>
          <w:szCs w:val="24"/>
          <w:lang w:val="en-US" w:eastAsia="zh-CN"/>
        </w:rPr>
      </w:pPr>
    </w:p>
    <w:p>
      <w:pPr>
        <w:rPr>
          <w:rFonts w:hint="default"/>
          <w:sz w:val="24"/>
          <w:szCs w:val="24"/>
          <w:lang w:val="en-US" w:eastAsia="zh-CN"/>
        </w:rPr>
      </w:pP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br w:type="page"/>
      </w:r>
    </w:p>
    <w:p>
      <w:pPr>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Table S</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 Primers of RT-qPCR</w:t>
      </w:r>
    </w:p>
    <w:p>
      <w:pPr>
        <w:jc w:val="center"/>
        <w:rPr>
          <w:rFonts w:hint="default" w:ascii="Times New Roman" w:hAnsi="Times New Roman" w:cs="Times New Roman"/>
          <w:sz w:val="24"/>
          <w:szCs w:val="24"/>
          <w:lang w:val="en-US" w:eastAsia="zh-CN"/>
        </w:rPr>
      </w:pPr>
    </w:p>
    <w:tbl>
      <w:tblPr>
        <w:tblStyle w:val="3"/>
        <w:tblW w:w="0" w:type="auto"/>
        <w:tblInd w:w="93" w:type="dxa"/>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33"/>
        <w:gridCol w:w="1455"/>
        <w:gridCol w:w="3382"/>
        <w:gridCol w:w="1559"/>
      </w:tblGrid>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0" w:type="auto"/>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NCBI ID</w:t>
            </w:r>
          </w:p>
        </w:tc>
        <w:tc>
          <w:tcPr>
            <w:tcW w:w="0" w:type="auto"/>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Primer name</w:t>
            </w:r>
          </w:p>
        </w:tc>
        <w:tc>
          <w:tcPr>
            <w:tcW w:w="0" w:type="auto"/>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Sequence (5 '-3')</w:t>
            </w:r>
          </w:p>
        </w:tc>
        <w:tc>
          <w:tcPr>
            <w:tcW w:w="0" w:type="auto"/>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Product size (bp)</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m-IL-1β</w:t>
            </w:r>
          </w:p>
        </w:tc>
        <w:tc>
          <w:tcPr>
            <w:tcW w:w="0" w:type="auto"/>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TGGACCTTCCAGGATGAGGACA</w:t>
            </w:r>
          </w:p>
        </w:tc>
        <w:tc>
          <w:tcPr>
            <w:tcW w:w="0" w:type="auto"/>
            <w:vMerge w:val="restart"/>
            <w:tcBorders>
              <w:top w:val="single" w:color="auto" w:sz="4" w:space="0"/>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148</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NM_008361</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GTTCATCTCGGAGCCTGTAGTG</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 xml:space="preserve">m-IL-6 </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CTGCAAGAGACTTCCATCCAG</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131</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NM_031168</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AGTGGTATAGACAGGTCTGTTGG</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m-TNF-α</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GGTGCCTATGTCTCAGCCTCTT</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139</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 xml:space="preserve">NM_013693 </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GCCATAGAACTGATGAGAGGGAG</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m-Cldn1</w:t>
            </w:r>
            <w:r>
              <w:rPr>
                <w:rStyle w:val="7"/>
                <w:sz w:val="24"/>
                <w:szCs w:val="24"/>
                <w:lang w:val="en-US" w:eastAsia="zh-CN" w:bidi="ar"/>
              </w:rPr>
              <w:t>（</w:t>
            </w:r>
            <w:r>
              <w:rPr>
                <w:rStyle w:val="8"/>
                <w:rFonts w:eastAsia="宋体"/>
                <w:sz w:val="24"/>
                <w:szCs w:val="24"/>
                <w:lang w:val="en-US" w:eastAsia="zh-CN" w:bidi="ar"/>
              </w:rPr>
              <w:t>claudin</w:t>
            </w:r>
            <w:r>
              <w:rPr>
                <w:rStyle w:val="8"/>
                <w:rFonts w:hint="eastAsia" w:eastAsia="宋体"/>
                <w:sz w:val="24"/>
                <w:szCs w:val="24"/>
                <w:lang w:val="en-US" w:eastAsia="zh-CN" w:bidi="ar"/>
              </w:rPr>
              <w:t xml:space="preserve"> 1</w:t>
            </w:r>
            <w:r>
              <w:rPr>
                <w:rStyle w:val="7"/>
                <w:sz w:val="24"/>
                <w:szCs w:val="24"/>
                <w:lang w:val="en-US" w:eastAsia="zh-CN" w:bidi="ar"/>
              </w:rPr>
              <w:t>）</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GGGGACAACATCGTGACCG</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100</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NM_016674.4</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AGGAGTCGAAGACTTTGCACT</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m-Tjp1</w:t>
            </w:r>
            <w:r>
              <w:rPr>
                <w:rStyle w:val="7"/>
                <w:sz w:val="24"/>
                <w:szCs w:val="24"/>
                <w:lang w:val="en-US" w:eastAsia="zh-CN" w:bidi="ar"/>
              </w:rPr>
              <w:t>（</w:t>
            </w:r>
            <w:r>
              <w:rPr>
                <w:rStyle w:val="8"/>
                <w:rFonts w:eastAsia="宋体"/>
                <w:sz w:val="24"/>
                <w:szCs w:val="24"/>
                <w:lang w:val="en-US" w:eastAsia="zh-CN" w:bidi="ar"/>
              </w:rPr>
              <w:t>ZO-1</w:t>
            </w:r>
            <w:r>
              <w:rPr>
                <w:rStyle w:val="7"/>
                <w:sz w:val="24"/>
                <w:szCs w:val="24"/>
                <w:lang w:val="en-US" w:eastAsia="zh-CN" w:bidi="ar"/>
              </w:rPr>
              <w:t>）</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GCCGCTAAGAGCACAGCAA</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134</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NM_009386.2</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TCCCCACTCTGAAAATGAGGA</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m-Ocln</w:t>
            </w:r>
            <w:r>
              <w:rPr>
                <w:rStyle w:val="7"/>
                <w:sz w:val="24"/>
                <w:szCs w:val="24"/>
                <w:lang w:val="en-US" w:eastAsia="zh-CN" w:bidi="ar"/>
              </w:rPr>
              <w:t>（</w:t>
            </w:r>
            <w:r>
              <w:rPr>
                <w:rStyle w:val="8"/>
                <w:rFonts w:eastAsia="宋体"/>
                <w:sz w:val="24"/>
                <w:szCs w:val="24"/>
                <w:lang w:val="en-US" w:eastAsia="zh-CN" w:bidi="ar"/>
              </w:rPr>
              <w:t>occludin</w:t>
            </w:r>
            <w:r>
              <w:rPr>
                <w:rStyle w:val="7"/>
                <w:sz w:val="24"/>
                <w:szCs w:val="24"/>
                <w:lang w:val="en-US" w:eastAsia="zh-CN" w:bidi="ar"/>
              </w:rPr>
              <w:t>）</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TTGAAAGTCCACCTCCTTACAGA</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129</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NM_008756.2</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CCGGATAAAAAGAGTACGCTGG</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m-Actb</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GGCTGTATTCCCCTCCATCG</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154</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NM_007393.5</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CCAGTTGGTAACAATGCCATGT</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lang w:val="en-US" w:eastAsia="zh-CN"/>
              </w:rPr>
            </w:pPr>
            <w:r>
              <w:rPr>
                <w:rFonts w:hint="eastAsia" w:ascii="Times New Roman" w:hAnsi="Times New Roman" w:eastAsia="宋体" w:cs="Times New Roman"/>
                <w:i/>
                <w:iCs/>
                <w:color w:val="000000"/>
                <w:sz w:val="24"/>
                <w:szCs w:val="24"/>
                <w:u w:val="none"/>
                <w:lang w:val="en-US" w:eastAsia="zh-CN"/>
              </w:rPr>
              <w:t>h-NQO1</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sz w:val="24"/>
                <w:szCs w:val="24"/>
                <w:u w:val="none"/>
              </w:rPr>
              <w:t>ATTGGACCGAGCTGGAA</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rPr>
            </w:pPr>
            <w:r>
              <w:rPr>
                <w:rFonts w:hint="eastAsia" w:ascii="Times New Roman" w:hAnsi="Times New Roman" w:eastAsia="宋体" w:cs="Times New Roman"/>
                <w:i w:val="0"/>
                <w:iCs w:val="0"/>
                <w:color w:val="000000"/>
                <w:kern w:val="0"/>
                <w:sz w:val="24"/>
                <w:szCs w:val="24"/>
                <w:u w:val="none"/>
                <w:lang w:val="en-US" w:eastAsia="zh-CN" w:bidi="ar"/>
              </w:rPr>
              <w:t>134</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 xml:space="preserve"> NM_000903.3</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sz w:val="24"/>
                <w:szCs w:val="24"/>
                <w:u w:val="none"/>
              </w:rPr>
              <w:t>GCAGTGAAGATGAAGGCAA</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lang w:val="en-US" w:eastAsia="zh-CN"/>
              </w:rPr>
            </w:pPr>
            <w:r>
              <w:rPr>
                <w:rFonts w:hint="eastAsia" w:ascii="Times New Roman" w:hAnsi="Times New Roman" w:eastAsia="宋体" w:cs="Times New Roman"/>
                <w:i/>
                <w:iCs/>
                <w:color w:val="000000"/>
                <w:sz w:val="24"/>
                <w:szCs w:val="24"/>
                <w:u w:val="none"/>
                <w:lang w:val="en-US" w:eastAsia="zh-CN"/>
              </w:rPr>
              <w:t>h-HO-1</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sz w:val="24"/>
                <w:szCs w:val="24"/>
                <w:u w:val="none"/>
              </w:rPr>
              <w:t>GTGACCCGAGACGGCTT</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rPr>
            </w:pPr>
            <w:r>
              <w:rPr>
                <w:rFonts w:hint="eastAsia" w:ascii="Times New Roman" w:hAnsi="Times New Roman" w:eastAsia="宋体" w:cs="Times New Roman"/>
                <w:i w:val="0"/>
                <w:iCs w:val="0"/>
                <w:color w:val="000000"/>
                <w:kern w:val="0"/>
                <w:sz w:val="24"/>
                <w:szCs w:val="24"/>
                <w:u w:val="none"/>
                <w:lang w:val="en-US" w:eastAsia="zh-CN" w:bidi="ar"/>
              </w:rPr>
              <w:t>107</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sz w:val="24"/>
                <w:szCs w:val="24"/>
                <w:u w:val="none"/>
              </w:rPr>
              <w:t>NM_002133.3 </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Reverse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ACAGGGGCGAAGACTGG</w:t>
            </w:r>
          </w:p>
        </w:tc>
        <w:tc>
          <w:tcPr>
            <w:tcW w:w="0" w:type="auto"/>
            <w:vMerge w:val="continue"/>
            <w:tcBorders>
              <w:top w:val="nil"/>
              <w:left w:val="nil"/>
              <w:bottom w:val="nil"/>
              <w:right w:val="nil"/>
            </w:tcBorders>
            <w:shd w:val="clear" w:color="auto" w:fill="auto"/>
            <w:noWrap/>
            <w:vAlign w:val="center"/>
          </w:tcPr>
          <w:p>
            <w:pPr>
              <w:jc w:val="center"/>
              <w:rPr>
                <w:rFonts w:hint="default" w:ascii="Times New Roman" w:hAnsi="Times New Roman" w:eastAsia="宋体" w:cs="Times New Roman"/>
                <w:i w:val="0"/>
                <w:iCs w:val="0"/>
                <w:color w:val="000000"/>
                <w:sz w:val="24"/>
                <w:szCs w:val="24"/>
                <w:u w:val="none"/>
              </w:rPr>
            </w:pP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h-ACTB</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Forward primer</w:t>
            </w:r>
          </w:p>
        </w:tc>
        <w:tc>
          <w:tcPr>
            <w:tcW w:w="0" w:type="auto"/>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CTTCGCGGGCGACGAT</w:t>
            </w:r>
          </w:p>
        </w:tc>
        <w:tc>
          <w:tcPr>
            <w:tcW w:w="0" w:type="auto"/>
            <w:vMerge w:val="restart"/>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104</w:t>
            </w:r>
          </w:p>
        </w:tc>
      </w:tr>
      <w:tr>
        <w:tblPrEx>
          <w:tblBorders>
            <w:top w:val="none" w:color="auto" w:sz="0"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0" w:type="auto"/>
            <w:tcBorders>
              <w:top w:val="nil"/>
              <w:left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NM_001101.5</w:t>
            </w:r>
          </w:p>
        </w:tc>
        <w:tc>
          <w:tcPr>
            <w:tcW w:w="0" w:type="auto"/>
            <w:tcBorders>
              <w:top w:val="nil"/>
              <w:left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Reverse primer</w:t>
            </w:r>
          </w:p>
        </w:tc>
        <w:tc>
          <w:tcPr>
            <w:tcW w:w="0" w:type="auto"/>
            <w:tcBorders>
              <w:top w:val="nil"/>
              <w:left w:val="nil"/>
              <w:right w:val="nil"/>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i/>
                <w:iCs/>
                <w:color w:val="000000"/>
                <w:sz w:val="24"/>
                <w:szCs w:val="24"/>
                <w:u w:val="none"/>
              </w:rPr>
            </w:pPr>
            <w:r>
              <w:rPr>
                <w:rFonts w:hint="default" w:ascii="Times New Roman" w:hAnsi="Times New Roman" w:eastAsia="宋体" w:cs="Times New Roman"/>
                <w:i/>
                <w:iCs/>
                <w:color w:val="000000"/>
                <w:kern w:val="0"/>
                <w:sz w:val="24"/>
                <w:szCs w:val="24"/>
                <w:u w:val="none"/>
                <w:lang w:val="en-US" w:eastAsia="zh-CN" w:bidi="ar"/>
              </w:rPr>
              <w:t>CCACATAGGAATCCTTCTGACC</w:t>
            </w:r>
          </w:p>
        </w:tc>
        <w:tc>
          <w:tcPr>
            <w:tcW w:w="0" w:type="auto"/>
            <w:vMerge w:val="continue"/>
            <w:tcBorders>
              <w:top w:val="nil"/>
              <w:left w:val="nil"/>
              <w:right w:val="nil"/>
            </w:tcBorders>
            <w:shd w:val="clear" w:color="auto" w:fill="auto"/>
            <w:noWrap/>
            <w:vAlign w:val="center"/>
          </w:tcPr>
          <w:p>
            <w:pPr>
              <w:jc w:val="center"/>
              <w:rPr>
                <w:rFonts w:hint="default" w:ascii="Times New Roman" w:hAnsi="Times New Roman" w:eastAsia="宋体" w:cs="Times New Roman"/>
                <w:i/>
                <w:iCs/>
                <w:color w:val="000000"/>
                <w:sz w:val="24"/>
                <w:szCs w:val="24"/>
                <w:u w:val="none"/>
              </w:rPr>
            </w:pPr>
          </w:p>
        </w:tc>
      </w:tr>
    </w:tbl>
    <w:p>
      <w:pPr>
        <w:rPr>
          <w:rFonts w:hint="default" w:ascii="Times New Roman" w:hAnsi="Times New Roman" w:cs="Times New Roman"/>
          <w:sz w:val="24"/>
          <w:szCs w:val="24"/>
        </w:rPr>
      </w:pPr>
    </w:p>
    <w:p>
      <w:pPr>
        <w:jc w:val="center"/>
        <w:rPr>
          <w:rFonts w:hint="default" w:ascii="Times New Roman" w:hAnsi="Times New Roman" w:cs="Times New Roman"/>
          <w:sz w:val="24"/>
          <w:szCs w:val="24"/>
        </w:rPr>
      </w:pPr>
    </w:p>
    <w:p>
      <w:pPr>
        <w:jc w:val="center"/>
        <w:rPr>
          <w:rFonts w:hint="eastAsia" w:ascii="Times New Roman" w:hAnsi="Times New Roman" w:cs="Times New Roman" w:eastAsiaTheme="minorEastAsia"/>
          <w:sz w:val="24"/>
          <w:szCs w:val="24"/>
          <w:lang w:val="en-US" w:eastAsia="zh-CN"/>
        </w:rPr>
      </w:pPr>
      <w:r>
        <w:rPr>
          <w:rFonts w:hint="default" w:ascii="Times New Roman" w:hAnsi="Times New Roman" w:cs="Times New Roman"/>
          <w:sz w:val="24"/>
          <w:szCs w:val="24"/>
        </w:rPr>
        <w:t xml:space="preserve">Table </w:t>
      </w:r>
      <w:r>
        <w:rPr>
          <w:rFonts w:hint="eastAsia" w:ascii="Times New Roman" w:hAnsi="Times New Roman" w:cs="Times New Roman"/>
          <w:sz w:val="24"/>
          <w:szCs w:val="24"/>
          <w:lang w:val="en-US" w:eastAsia="zh-CN"/>
        </w:rPr>
        <w:t>S3</w:t>
      </w:r>
      <w:r>
        <w:rPr>
          <w:rFonts w:hint="default" w:ascii="Times New Roman" w:hAnsi="Times New Roman" w:cs="Times New Roman"/>
          <w:sz w:val="24"/>
          <w:szCs w:val="24"/>
        </w:rPr>
        <w:t>. Amino acid composition of OP</w:t>
      </w:r>
      <w:r>
        <w:rPr>
          <w:rFonts w:hint="eastAsia" w:ascii="Times New Roman" w:hAnsi="Times New Roman" w:cs="Times New Roman"/>
          <w:sz w:val="24"/>
          <w:szCs w:val="24"/>
          <w:lang w:val="en-US" w:eastAsia="zh-CN"/>
        </w:rPr>
        <w:t>s</w:t>
      </w:r>
    </w:p>
    <w:p>
      <w:pPr>
        <w:jc w:val="center"/>
        <w:rPr>
          <w:rFonts w:hint="eastAsia" w:ascii="Times New Roman" w:hAnsi="Times New Roman" w:cs="Times New Roman"/>
          <w:sz w:val="24"/>
          <w:szCs w:val="24"/>
        </w:rPr>
      </w:pPr>
    </w:p>
    <w:tbl>
      <w:tblPr>
        <w:tblStyle w:val="3"/>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697"/>
        <w:gridCol w:w="2169"/>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0" w:type="auto"/>
            <w:tcBorders>
              <w:left w:val="nil"/>
              <w:bottom w:val="single" w:color="auto" w:sz="4" w:space="0"/>
              <w:right w:val="nil"/>
            </w:tcBorders>
            <w:shd w:val="clear" w:color="auto" w:fill="auto"/>
            <w:noWrap/>
            <w:vAlign w:val="center"/>
          </w:tcPr>
          <w:p>
            <w:pPr>
              <w:rPr>
                <w:rFonts w:hint="default" w:ascii="Times New Roman" w:hAnsi="Times New Roman" w:cs="Times New Roman"/>
                <w:sz w:val="24"/>
                <w:szCs w:val="24"/>
              </w:rPr>
            </w:pPr>
            <w:r>
              <w:rPr>
                <w:rFonts w:hint="default" w:ascii="Times New Roman" w:hAnsi="Times New Roman" w:cs="Times New Roman"/>
                <w:sz w:val="24"/>
                <w:szCs w:val="24"/>
                <w:lang w:val="en-US" w:eastAsia="zh-CN"/>
              </w:rPr>
              <w:t>Amino acid</w:t>
            </w:r>
          </w:p>
        </w:tc>
        <w:tc>
          <w:tcPr>
            <w:tcW w:w="0" w:type="auto"/>
            <w:tcBorders>
              <w:left w:val="nil"/>
              <w:bottom w:val="single" w:color="auto" w:sz="4" w:space="0"/>
              <w:right w:val="nil"/>
            </w:tcBorders>
            <w:shd w:val="clear" w:color="auto" w:fill="auto"/>
            <w:noWrap/>
            <w:vAlign w:val="center"/>
          </w:tcPr>
          <w:p>
            <w:pPr>
              <w:rPr>
                <w:rFonts w:hint="default" w:ascii="Times New Roman" w:hAnsi="Times New Roman" w:cs="Times New Roman"/>
                <w:sz w:val="24"/>
                <w:szCs w:val="24"/>
              </w:rPr>
            </w:pPr>
            <w:r>
              <w:rPr>
                <w:rFonts w:hint="default" w:ascii="Times New Roman" w:hAnsi="Times New Roman" w:cs="Times New Roman"/>
                <w:sz w:val="24"/>
                <w:szCs w:val="24"/>
                <w:lang w:val="en-US" w:eastAsia="zh-CN"/>
              </w:rPr>
              <w:t>content (g per 100g)</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single" w:color="auto" w:sz="4" w:space="0"/>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Asp</w:t>
            </w:r>
          </w:p>
        </w:tc>
        <w:tc>
          <w:tcPr>
            <w:tcW w:w="1925" w:type="dxa"/>
            <w:tcBorders>
              <w:top w:val="single" w:color="auto" w:sz="4" w:space="0"/>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5.3288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Thr</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1.8569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Ser</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3.4026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Glu</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15.7988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Pro</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12.9541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G</w:t>
            </w:r>
            <w:r>
              <w:rPr>
                <w:rFonts w:hint="eastAsia" w:ascii="Cambria" w:hAnsi="Cambria" w:cs="Cambria"/>
                <w:b w:val="0"/>
                <w:bCs/>
                <w:color w:val="000000" w:themeColor="text1"/>
                <w:sz w:val="24"/>
                <w:szCs w:val="24"/>
                <w:lang w:val="en-US" w:eastAsia="zh-CN"/>
                <w14:textFill>
                  <w14:solidFill>
                    <w14:schemeClr w14:val="tx1"/>
                  </w14:solidFill>
                </w14:textFill>
              </w:rPr>
              <w:t>ly</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19.9101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A</w:t>
            </w:r>
            <w:r>
              <w:rPr>
                <w:rFonts w:hint="eastAsia" w:ascii="Cambria" w:hAnsi="Cambria" w:cs="Cambria"/>
                <w:b w:val="0"/>
                <w:bCs/>
                <w:color w:val="000000" w:themeColor="text1"/>
                <w:sz w:val="24"/>
                <w:szCs w:val="24"/>
                <w:lang w:val="en-US" w:eastAsia="zh-CN"/>
                <w14:textFill>
                  <w14:solidFill>
                    <w14:schemeClr w14:val="tx1"/>
                  </w14:solidFill>
                </w14:textFill>
              </w:rPr>
              <w:t>la</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8.2546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Cys</w:t>
            </w:r>
          </w:p>
        </w:tc>
        <w:tc>
          <w:tcPr>
            <w:tcW w:w="1925" w:type="dxa"/>
            <w:tcBorders>
              <w:top w:val="nil"/>
              <w:left w:val="nil"/>
              <w:bottom w:val="nil"/>
              <w:right w:val="nil"/>
            </w:tcBorders>
            <w:shd w:val="clear" w:color="auto" w:fill="auto"/>
            <w:noWrap/>
            <w:vAlign w:val="center"/>
          </w:tcPr>
          <w:p>
            <w:pPr>
              <w:jc w:val="left"/>
              <w:rPr>
                <w:rFonts w:hint="default" w:ascii="Times New Roman" w:hAnsi="Times New Roman" w:cs="Times New Roman"/>
                <w:sz w:val="24"/>
                <w:szCs w:val="24"/>
              </w:rPr>
            </w:pPr>
            <w:r>
              <w:rPr>
                <w:rFonts w:hint="default" w:ascii="Times New Roman" w:hAnsi="Times New Roman" w:cs="Times New Roman"/>
                <w:sz w:val="24"/>
                <w:szCs w:val="24"/>
                <w:lang w:val="en-US" w:eastAsia="zh-CN"/>
              </w:rPr>
              <w:t>NA</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Val</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2.5872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Met</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0.5256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Ile</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1.7899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Leu</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3.4958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Tyr</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0.8954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Phe</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2.2114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Lys</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3.6896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bottom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His</w:t>
            </w:r>
          </w:p>
        </w:tc>
        <w:tc>
          <w:tcPr>
            <w:tcW w:w="1925" w:type="dxa"/>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0.9150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rPr>
            </w:pPr>
            <w:r>
              <w:rPr>
                <w:rFonts w:hint="default" w:ascii="Cambria" w:hAnsi="Cambria" w:cs="Cambria"/>
                <w:b w:val="0"/>
                <w:bCs/>
                <w:color w:val="000000" w:themeColor="text1"/>
                <w:sz w:val="24"/>
                <w:szCs w:val="24"/>
                <w:lang w:val="en-US" w:eastAsia="zh-CN"/>
                <w14:textFill>
                  <w14:solidFill>
                    <w14:schemeClr w14:val="tx1"/>
                  </w14:solidFill>
                </w14:textFill>
              </w:rPr>
              <w:t>Arg</w:t>
            </w:r>
          </w:p>
        </w:tc>
        <w:tc>
          <w:tcPr>
            <w:tcW w:w="1925" w:type="dxa"/>
            <w:tcBorders>
              <w:top w:val="nil"/>
              <w:left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rPr>
            </w:pPr>
            <w:r>
              <w:rPr>
                <w:rFonts w:hint="default" w:ascii="Times New Roman" w:hAnsi="Times New Roman" w:eastAsia="宋体" w:cs="Times New Roman"/>
                <w:i w:val="0"/>
                <w:iCs w:val="0"/>
                <w:color w:val="000000"/>
                <w:kern w:val="0"/>
                <w:sz w:val="24"/>
                <w:szCs w:val="24"/>
                <w:u w:val="none"/>
                <w:lang w:val="en-US" w:eastAsia="zh-CN" w:bidi="ar"/>
              </w:rPr>
              <w:t xml:space="preserve">6.7705 </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697" w:type="dxa"/>
            <w:tcBorders>
              <w:top w:val="nil"/>
              <w:left w:val="nil"/>
              <w:right w:val="nil"/>
            </w:tcBorders>
            <w:shd w:val="clear" w:color="auto" w:fill="auto"/>
            <w:noWrap/>
            <w:vAlign w:val="center"/>
          </w:tcPr>
          <w:p>
            <w:pPr>
              <w:keepNext w:val="0"/>
              <w:keepLines w:val="0"/>
              <w:suppressLineNumbers w:val="0"/>
              <w:spacing w:before="0" w:beforeAutospacing="0" w:after="0" w:afterAutospacing="0" w:line="240" w:lineRule="auto"/>
              <w:ind w:left="0" w:leftChars="0" w:right="0" w:rightChars="0" w:firstLine="0" w:firstLineChars="0"/>
              <w:jc w:val="left"/>
              <w:rPr>
                <w:rFonts w:hint="default" w:ascii="Times New Roman" w:hAnsi="Times New Roman" w:cs="Times New Roman"/>
                <w:sz w:val="24"/>
                <w:szCs w:val="24"/>
                <w:lang w:val="en-US" w:eastAsia="zh-CN"/>
              </w:rPr>
            </w:pPr>
            <w:r>
              <w:rPr>
                <w:rFonts w:hint="eastAsia" w:ascii="Cambria" w:hAnsi="Cambria" w:cs="Cambria"/>
                <w:b w:val="0"/>
                <w:bCs/>
                <w:color w:val="000000" w:themeColor="text1"/>
                <w:sz w:val="24"/>
                <w:szCs w:val="24"/>
                <w:lang w:val="en-US" w:eastAsia="zh-CN"/>
                <w14:textFill>
                  <w14:solidFill>
                    <w14:schemeClr w14:val="tx1"/>
                  </w14:solidFill>
                </w14:textFill>
              </w:rPr>
              <w:t>Total</w:t>
            </w:r>
          </w:p>
        </w:tc>
        <w:tc>
          <w:tcPr>
            <w:tcW w:w="1925" w:type="dxa"/>
            <w:tcBorders>
              <w:top w:val="nil"/>
              <w:left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cs="Times New Roman"/>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 xml:space="preserve">90.3863 </w:t>
            </w:r>
          </w:p>
        </w:tc>
      </w:tr>
    </w:tbl>
    <w:p>
      <w:pPr>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NA means not detected</w:t>
      </w:r>
    </w:p>
    <w:p>
      <w:pPr>
        <w:rPr>
          <w:rFonts w:hint="default" w:ascii="Times New Roman" w:hAnsi="Times New Roman" w:cs="Times New Roman"/>
          <w:sz w:val="24"/>
          <w:szCs w:val="24"/>
          <w:lang w:val="en-US" w:eastAsia="zh-CN"/>
        </w:rPr>
        <w:sectPr>
          <w:pgSz w:w="11906" w:h="16838"/>
          <w:pgMar w:top="1440" w:right="1800" w:bottom="1440" w:left="1800" w:header="851" w:footer="992" w:gutter="0"/>
          <w:cols w:space="425" w:num="1"/>
          <w:docGrid w:type="lines" w:linePitch="312" w:charSpace="0"/>
        </w:sectPr>
      </w:pPr>
    </w:p>
    <w:p>
      <w:pPr>
        <w:rPr>
          <w:rFonts w:hint="default" w:ascii="Times New Roman" w:hAnsi="Times New Roman" w:cs="Times New Roman"/>
          <w:sz w:val="24"/>
          <w:szCs w:val="24"/>
          <w:lang w:val="en-US" w:eastAsia="zh-CN"/>
        </w:rPr>
      </w:pPr>
    </w:p>
    <w:p>
      <w:pPr>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Table S</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eastAsia="zh-CN"/>
        </w:rPr>
        <w:t>. Composition of peptides in OPs</w:t>
      </w:r>
    </w:p>
    <w:p>
      <w:pPr>
        <w:rPr>
          <w:rFonts w:hint="default" w:ascii="Times New Roman" w:hAnsi="Times New Roman" w:cs="Times New Roman"/>
          <w:sz w:val="24"/>
          <w:szCs w:val="24"/>
          <w:lang w:val="en-US" w:eastAsia="zh-CN"/>
        </w:rPr>
      </w:pPr>
    </w:p>
    <w:tbl>
      <w:tblPr>
        <w:tblStyle w:val="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903"/>
        <w:gridCol w:w="871"/>
        <w:gridCol w:w="1332"/>
        <w:gridCol w:w="1050"/>
        <w:gridCol w:w="975"/>
        <w:gridCol w:w="1237"/>
        <w:gridCol w:w="1153"/>
        <w:gridCol w:w="1238"/>
        <w:gridCol w:w="1163"/>
        <w:gridCol w:w="1080"/>
        <w:gridCol w:w="11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Peptide</w:t>
            </w:r>
          </w:p>
        </w:tc>
        <w:tc>
          <w:tcPr>
            <w:tcW w:w="308"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-10lgP</w:t>
            </w:r>
          </w:p>
        </w:tc>
        <w:tc>
          <w:tcPr>
            <w:tcW w:w="471"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Mass (Da)</w:t>
            </w:r>
          </w:p>
        </w:tc>
        <w:tc>
          <w:tcPr>
            <w:tcW w:w="371"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Length</w:t>
            </w:r>
          </w:p>
        </w:tc>
        <w:tc>
          <w:tcPr>
            <w:tcW w:w="345"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Error (ppm)</w:t>
            </w:r>
          </w:p>
        </w:tc>
        <w:tc>
          <w:tcPr>
            <w:tcW w:w="438"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Experimental m/z</w:t>
            </w:r>
          </w:p>
        </w:tc>
        <w:tc>
          <w:tcPr>
            <w:tcW w:w="408"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Retention time（min）</w:t>
            </w:r>
          </w:p>
        </w:tc>
        <w:tc>
          <w:tcPr>
            <w:tcW w:w="438"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Area Sample 1</w:t>
            </w:r>
          </w:p>
        </w:tc>
        <w:tc>
          <w:tcPr>
            <w:tcW w:w="411"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Accession</w:t>
            </w:r>
          </w:p>
        </w:tc>
        <w:tc>
          <w:tcPr>
            <w:tcW w:w="382"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Peptide Ranker score</w:t>
            </w:r>
          </w:p>
        </w:tc>
        <w:tc>
          <w:tcPr>
            <w:tcW w:w="394" w:type="pct"/>
            <w:tcBorders>
              <w:top w:val="single" w:color="auto" w:sz="12" w:space="0"/>
              <w:left w:val="nil"/>
              <w:bottom w:val="single" w:color="auto" w:sz="4"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rPr>
              <w:t>percentage of OPs(%)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single" w:color="auto" w:sz="4" w:space="0"/>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WGVGVRAERDA</w:t>
            </w:r>
          </w:p>
        </w:tc>
        <w:tc>
          <w:tcPr>
            <w:tcW w:w="308"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19.81</w:t>
            </w:r>
          </w:p>
        </w:tc>
        <w:tc>
          <w:tcPr>
            <w:tcW w:w="471"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1214.6156</w:t>
            </w:r>
          </w:p>
        </w:tc>
        <w:tc>
          <w:tcPr>
            <w:tcW w:w="371"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608.3167</w:t>
            </w:r>
          </w:p>
        </w:tc>
        <w:tc>
          <w:tcPr>
            <w:tcW w:w="408"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21.46</w:t>
            </w:r>
          </w:p>
        </w:tc>
        <w:tc>
          <w:tcPr>
            <w:tcW w:w="438"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8.59E+08</w:t>
            </w:r>
          </w:p>
        </w:tc>
        <w:tc>
          <w:tcPr>
            <w:tcW w:w="411" w:type="pct"/>
            <w:tcBorders>
              <w:top w:val="single" w:color="auto" w:sz="4" w:space="0"/>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0.151609</w:t>
            </w:r>
          </w:p>
        </w:tc>
        <w:tc>
          <w:tcPr>
            <w:tcW w:w="394" w:type="pct"/>
            <w:tcBorders>
              <w:top w:val="single" w:color="auto" w:sz="4" w:space="0"/>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QPPFVQQEQP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20.85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1196.5825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599.3057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4.66E+08</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0.21875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QPQMQQQFFQPQ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24.69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1533.7034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767.8693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1.36E+08</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0.363422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STPAPAPAPA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22.09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878.4497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440.2346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1.04E+08</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0.535619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G(+42.01)LVQPQTQMAGQVFIQPQQLAQYQAM(+15.99)KVVAM(+15.99)QT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3733.863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934.4788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9.46E+07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0.0228891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Q(+42.01)PQLQQVFNQPQ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25.94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1495.7419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748.8768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9.34E+07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0.210345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QMGLVQPQTQMASQVFIQPQQLPQYQA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22.01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3086.5317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618.3193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7.07E+07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0.108174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QPPFVQQEQPFVQQQ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1826.8951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914.4544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7.02E+07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0.191547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Q(+42.01)AGLYFL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852.4381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427.2317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5.89E+07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0.842295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EFPLGYKTFGEAIPPQ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22.27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1792.9036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897.4568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5.55E+07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0.478492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Q(+42.01)VSQPQLQLQQQVFQPQ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2065.0593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1033.553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4.56E+07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0.150762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PQLQQVFNQPQ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20.52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1325.6727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663.8502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3.91E+07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0.185726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E(+42.01)QQQSILQQQQM(+15.99)LLQQQQQM(+15.99)LL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2785.3738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697.3533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35.86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3.29E+07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0.136388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A(+42.01)GERPEEAAVQPQ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1422.6738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712.354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35.11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2.57E+07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0.103102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HYINNSQALRSGI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24.12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1471.7532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368.9484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2.21E+07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0.166901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RVIPLVD</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20.13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810.4963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406.2578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43.06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2.20E+07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0.119074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QQPPFVQQEQP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1324.6411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663.3346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2.10E+07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0.230543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QQQPFLQQQPLLQQQQ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1979.0225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660.6892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61.11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2.00E+07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0.276478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NKSDAKFLVQPGMALDNTPSAGEW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2575.2375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644.8267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1.90E+07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0.113992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G(+42.01)LAEGLLLEPPPQ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1374.7394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688.375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1.83E+07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0.293526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LRC(+57.02)PAIHSVVQAIIMQQQQFFQPQ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2866.4734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717.6339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0.152291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EPFVQQQPPFVQ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1442.7194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722.3719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0.324557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IDLPGC(+57.02)PR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33.51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926.4644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464.2437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33.85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1.33E+07</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A0A1B2LQE8:A0A1B2LQC6:A0A1B2LQD6</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0.74908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ATPVAGAGTA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22.43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814.4185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408.2218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1.15E+07</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0.167768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QPQM(+15.99)QQVTQGIFLPQ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20.45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1757.8771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879.9573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8.96E+06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0.287778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QPQAQM(+15.99)AGQVFIQPQ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19.24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1685.8195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843.9243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96.31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0.321288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QQPPFVQQEQPFVQQQPFVQQEQP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2908.4143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970.4888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0.194618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RATVDGAR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18.68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844.4515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423.2349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0.137288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FFAAFVVA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870.4639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436.2377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0.534515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K(+42.01)GEIGKH</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19.79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809.4395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405.7287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0.134991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LSRLSPR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827.4977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414.757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0.335717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K(+42.01)PGGLATLREMYDEWPF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20.25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2050.9822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411.2039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0.632267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KDGDGAERNEC(+57.02)</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1249.4993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625.7615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0.245205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GLIDLPGC(+57.02)PR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1096.5698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549.2994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5.73E+06</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A0A1B2LQE8:A0A1B2LQC6:A0A1B2LQD6</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0.836335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GSSC(+57.02)RSVDRL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21.67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1135.5404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568.7846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38.41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5.47E+06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0.572581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QPQLLAQLQQGPQ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1447.7783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724.9016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0.299783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AIWTSIQGDLSGFK</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45.28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1521.7827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761.8997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5.06E+06</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I0J8Q6</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0.456791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TAFVQFPQ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19.13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936.4705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469.2466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0.346716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S(+42.01)REPVVKI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968.5654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323.8663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4.92E+06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0.138621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TKPNSSSRQKAQKPSPDAGARPPSSGAQ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18.06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2834.4382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567.9032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0.215106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QPFVQQQQPFVQQQQMFLQP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19.12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2473.2212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619.3121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0.335091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LMADPQGQM(+15.99)IDLPI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1556.7578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779.3929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4.24E+06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0.320061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QPQLQQEVFQP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20.89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1340.6725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671.3433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4.01E+06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0.222757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KDPYADLYVVRWTP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1721.8777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861.95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80.37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0.556885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QQPFMQQKQPFM(+15.99)QQQQQP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18.43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2290.0623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1146.0498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99.12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0.231458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QQPFM(+15.99)QQKQPFMQQQQQP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2290.0623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1146.0498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99.12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3.69E+06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0.231458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KGDAAVLPPEFSA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1300.6663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434.5662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0.47776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Q(+42.01)QLSQYQTMKV</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1394.6864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698.3504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0.236304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21.24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1467.7469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734.8844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3.16E+06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0.202432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Q(+42.01)FLNERLA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1031.5399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516.7832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0.287122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PQLQLQQQVFQPQ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1580.8311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791.4258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88.98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0.173636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VIDAPGHRDFIK</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38.01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1366.7357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342.6914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2.92E+06</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A0A411EWN3</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0.460275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SVRPEDPHIQP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1273.6415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637.8312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2.92E+06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0.257187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PQLQQEVFQPQ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28.18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1340.6725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671.3508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2.84E+06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0.151354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GVPVRGAAGP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879.4926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440.7548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0.346348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Q(+42.01)VQQQLQQQLIQPQ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1747.9216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874.9702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71.56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2.71E+06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0.0977004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C(+57.02)NIIQGSIQGDLGGIFGFQR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56.28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2179.0845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727.3724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2.56E+06</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J7FQW2:Q9M4E2:J7FKU9:J7FQW7:J7FK20</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0.72587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QQPPFVQQQQPFVQ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1697.8525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849.937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0.340411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QEVFQPQ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874.4185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438.2233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0.169209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PVVGVPQ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694.4014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348.2134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11.85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0.123915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AASSPFDRQQGEARGTVAPPLPLPASSAGNDGQPQPS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23.44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3657.7771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915.4619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0.551704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Q(+42.01)FLGNPVT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18.56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916.4654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459.2455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78.59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0.318398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QQQPPFVQQEQP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22.35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1452.6997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727.3575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0.209137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AQIPRQL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19.32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824.4868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413.2522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0.428662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Q(+42.01)GDVIALPAG</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981.5131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491.7645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42.35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0.467771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C(+57.02)VRFC(+57.02)NKGAVNPSVG</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1663.7922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832.9017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0.573431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PGVVFDVDYLVRQEQFRFFTEAL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2774.4067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555.8936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0.0373852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AARC(+57.02)VGSPLAA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1071.5494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536.7809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32.26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1.63E+06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0.322451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QPAPAM(+15.99)LSSAPQ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1212.5808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607.3073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0.412106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QPQLQQQVFQLQLQQQAQVQQQVFQPQ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3262.6846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653.5454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50.64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0.117145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TEAVDAITTHPGI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1323.667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442.2325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0.114242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G(+42.01)LFHLSVRPPQ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16.54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1291.7036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646.8578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1.28E+06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0.46771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SWKGNIPQ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928.4766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465.251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0.433338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LPPGFQERTRGQGMVTTGWLPQ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2455.2429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819.421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1.17E+06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0.240018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VPSRMHLEPQ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20.85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1192.6023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597.3084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1.12E+06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0.183659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QPQM(+15.99)QQVTQGIFQPQ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1772.8516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887.4387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94.59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0.149047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SILGQC(+57.02)C(+57.02)EM(+15.99)PVGYVQLPVGVAGP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2446.1694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612.5568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0.738116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RSPQDKNLYFEIQKQNLFASEMR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22.19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2841.4231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711.3655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0.053487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GFQRDRASKVIQ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1403.7633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468.9316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12.75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1.07E+06</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J7FQW2:Q9M4E2:J7FKU9:J7FQW7:J7FK20</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0.184365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G(+42.01)IMYPGFFQKTIWFFMDPLMHYVRY</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3228.5427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808.1412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22.06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1.05E+06</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0.252797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V(+42.01)C(+57.02)C(+57.02)SRLGQMPPQ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1473.6527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737.8396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9.98E+05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J7FQW2:Q9M4E2</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0.448019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LPKFKIS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30.58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831.5218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416.7712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33.81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0.318186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KDFPVTW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891.449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446.7345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9.55E+05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J7FQW2:Q9M4E2:J7FKU9:J7FQW7:J7FK20</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0.732923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GPRVLGGGM(+15.99)IELHSWIPR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1990.057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498.5235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0.803743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NYLLDRC(+57.02)SAMKDFPVTW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2114.9917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529.7605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8.59E+05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J7FKU9</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0.595106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AVSLPGGR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755.429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378.7224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0.610324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QPIMQQQQLLLQQQQ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1850.9673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926.4962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7.30E+05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0.121189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Q(+42.01)QQPFVQQQQMFLQP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24.88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1915.925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639.6503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0.422457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QLKDTGC(+57.02)GISPQ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1302.6238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652.3229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0.19399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IGPLNPL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722.4326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362.2252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6.64E+05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0.730193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Q(+42.01)LQQEVFQPQLQQV</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1753.8999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585.6421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0.129144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QQYAAFPGA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28.68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951.445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476.7365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0.654068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PQLQQVFIPPQ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27.83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1293.7081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647.8625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101.04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0.351397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QIPRQLRC(+57.02)PAIHSM(+15.99)VHAIIM(+15.99)QQQQQQLVQAQQMGLVQ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4366.2397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728.7248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0.0408133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AVRYFIGR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28.11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980.5555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491.2896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0.735335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DWYKGPTLL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1091.5651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546.7965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6.00E+05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A0A411EWN3</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0.708194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QPFMQPLL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972.5103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487.2657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0.927075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PREPQRDF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21.21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1043.5148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522.7681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25.38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5.77E+05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A0A1B2LQE8:A0A1B2LQC6:A0A1B2LQD6</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0.529724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GHVVNPI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30.08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734.4075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368.2115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22.74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0.196966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Q(+42.01)GTGMVITGWAP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18.48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1258.6016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630.3108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39.86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0.359632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VAPATQPRA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909.5032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455.7601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0.381001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A(+42.01)QVQQQVFQPQ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1341.6677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671.8475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5.14E+05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0.135928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Q(+42.01)APVPVPAPHHPPPQ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20.66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1609.8364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805.938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0.613374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QLLQPQLLQPQ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20.43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1304.7452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653.384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0.197895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QVTQGIFQPQLQQVTQGIFQPQ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2512.3074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629.093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0.118124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KDEHQRVQRF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1341.6902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671.8582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101.6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0.260752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QQC(+57.02)C(+57.02)RQLEQIP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1458.6708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730.3538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4.44E+05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0.317703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EAVNWGL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787.3864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394.7064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0.442694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YPVQGHINPML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19.54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1267.6383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634.8273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103.36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0.696077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QPLM(+15.99)NRDGPA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1113.5237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557.7715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108.35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0.392209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RMYLLENTGDFVRSNELQEGDFIVIYS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3207.5547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642.52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0.0115451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QQPPFVQQEQPF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22.39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1471.7095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736.8735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0.478046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LNASNPEWRHIN</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25.94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1449.7113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725.8654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37.31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0.421062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AALAEYFMYRERHTLIIYDDLSKQ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2945.4746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590.1008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0.0254443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QPIMQQQQLLLQ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1466.7915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734.4028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0.277433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Q(+42.01)IGGLIDLPGC(+57.02)PREPQ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18.87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1790.8984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896.4602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104.47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3.73E+05</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A0A1B2LQE8:A0A1B2LQC6:A0A1B2LQD6</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0.593628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QPFVQQQPFVQQQP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22.56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1697.8525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849.9405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94.74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0.249283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QPFVQQQQMFLQPL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16.35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1730.8813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866.4598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0.60177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PGAAPYPMPPPQP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1318.6379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660.3263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0.717765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QPQLQQEVFQPQ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26.82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1468.731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735.374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101.61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0.179808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FQPQLQQVFQPQ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1486.7568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744.3916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0.312188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QPQVQQQLIQPQ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30.49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1433.7627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717.8865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106.47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0.155929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QPQVQQQLLQPQ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30.49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1433.7627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717.8865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106.47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0.197397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GPVALASKDM(+15.99)AGRGSTSA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1690.8308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564.6224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12.57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0.249419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QPYPEQQPF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1132.5189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567.2706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0.619288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P(+42.01)GAAPYPMPPPQ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1263.5957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632.8046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3.14E+05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0.806965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QPFMQPLLQQQ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1356.686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679.3569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99.49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0.400656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QPQTQM(+15.99)AGQVFIQPQ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19.68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1715.8301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858.9288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78.53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0.198575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IMYLVAVIAMI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1235.7021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618.8565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0.234351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L(+42.01)QAVC(+57.02)QVLIKVIFQ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1699.9695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851.005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0.341483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G(+42.01)AAGPVNIAYSGVYQWWYTIGLRTN</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2798.3816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560.6871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0.867911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PPQPLAAAGFGVC(+57.02)PQ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1508.7445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755.3915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2.64E+05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0.886238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PQLEILAHGAT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1148.6189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575.3257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108.47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0.230454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A(+42.01)GRARAAAAGFEKGIDRDL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1986.0394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398.2197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0.393019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QPPFVQQEQPFVQQQP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1923.9479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962.9865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0.208715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LWVAEDGMKM(+15.99)QGY</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19.11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1542.6847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772.3542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2.20E+05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0.38357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QQPPFVQQEQPFVQQQQPFVQQQP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2907.4304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970.1542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0.203541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QPQLQQQVFQLQLQQQ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16.15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1981.0381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661.3588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0.178691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PQTQMAGQVFIQPQQLPQ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2038.0305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1020.0279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102.49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0.187326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QPQLQQVFIPPQ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1421.7666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711.8885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99.49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0.373057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LGRDSDTVAFVQFPQRFE</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2111.0435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1056.5256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103.83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0.239377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P(+42.01)RLVMHC(+57.02)P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1050.5103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526.2673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0.562154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QQPLLQILQQ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1207.6925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604.8534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0.206787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QPLAAAGFGVC(+57.02)PQ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29.61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1314.639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658.3264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95.31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0.747543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QPFVQQQQMFLQPLLQQQLNPC(+57.02)KQFLVQQC(+57.02)SPVAAVPF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4512.291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753.0656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109.26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0.343693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PQLQQQM(+15.99)LQTQLQQQMLQAQLQQQLLQAQLQQQLLQ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16.73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4328.2734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722.3884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0.109808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1339.6885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670.8578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0.226415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QPQTQMAGQVFIQP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22.51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1571.7766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786.9067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0.24267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QPFMQQQQMFLQPLLQQQLNPC(+57.02)KQFL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16.51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3260.6296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816.1751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0.445068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PFVQQQPPFVQQEQP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1795.8893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898.9569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0.223204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TAAQYGIEKEVDKGLKAAM(+15.99)EAGIDRKDLFVTSKIWRT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4154.1831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693.3691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111.82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1.49E+05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0.0241229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L(+42.01)GQGRDPSPGAVHLAEISDGYDR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2451.1777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613.8021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1.43E+05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0.642741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PGAAPYPM(+15.99)PPPQP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16.51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1334.6328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668.3259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0.717765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PGAAPYPTPPPQPLAAAGFGVC(+57.02)PQP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2457.2151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820.0918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0.29315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QPPFVQQEQPF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23.19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1343.651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672.8386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0.459777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KDLLDNRKQRI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1397.8103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466.9513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50.29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0.256866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QPIMQQQQLLLQQQQQM(+15.99)LQQQP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2720.3738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907.8023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93.87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1.18E+05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0.136148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GRASASAKKGSLRLDDWVLC(+57.02)RLYNKKNEWEKMQQGQQGEQKVEPKAE</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22.83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5473.7734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1369.4622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0.621341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QQQQQQQFIQP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15.76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1399.6844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700.8527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97.36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0.248523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QQPPFVQQEQPFVQQQQQP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25.41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2308.1235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1155.0833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100.16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0.180447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SREEILGRNC(+57.02)RFLQ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1776.9053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889.4669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1.02E+05</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0.533912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A(+42.01)ALYRPA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802.4337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402.2282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9.67E+04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0.494196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PQLQQQLLQPQ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1319.7197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660.8654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9.67E+04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0.182427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PQLQQEVFQP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1212.6139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607.3154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9.39E+04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0.196927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KDLSLC(+57.02)HSMI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1202.5787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602.3027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109.57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0.476071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GPVSC(+57.02)LSNTTHLL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1397.6973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699.8605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9.03E+04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0.579789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QIQNAMIHPQ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21.34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1178.5867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590.3007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0.244342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QPAPAMLSSAPQ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1196.5859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599.3064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0.412106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Q(+42.01)QVVQAQQMGLVQP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1594.8137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798.4172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8.83E+04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0.129356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Q(+42.01)KAHTQQGQWEQTQPQTSSSSSSFMIREVPPA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3627.7012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605.6234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0.0506349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QPQLQQQAFQPQLQ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1680.8584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841.4392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0.311574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KHKSLSAEIDRIKKENDNMQIELRHLKGEDVNSLQP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4212.207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703.0469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106.86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0.0337354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VLFNNGTTDNTVRNFASSAS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2114.0029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529.515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8.36E+04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0.0816959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QKPHAVC(+57.02)VPFP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1278.6543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640.3342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8.30E+04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0.703753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QQQLQQQLIQPQ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1478.7842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740.4019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0.120573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QPQTQMASQVFIQPQQLPQ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20.62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2196.0996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733.04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0.13612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MLQAQLQQQLLQPQ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1665.8872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833.9504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0.133501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TAAHIEK</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19.02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768.413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385.218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7.53E+04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0.076003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LPQM(+15.99)SILAHAAVGGFLTHC(+57.02)GRNSLIEGLLFGHPLVM(+15.99)LPI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4211.2207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702.8846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108.74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0.0235659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SREFTPSAADRIAGPISC(+57.02)LSNATHFLYFAAGY</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18.94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3489.6775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698.9515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0.611347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QPFVQQQQQQQPF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18.86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1629.7899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815.9012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0.322183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TAKSGVGVASMG</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15.74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1063.5332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532.7723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6.82E+04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0.152179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QPILQQQMLLQQQQQMLLQQQP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2689.4043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1345.7202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92.13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6.62E+04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0.121086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VAFPGQGHINPA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1206.6145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403.2164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6.39E+04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0.370423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EFPHPLARMPQ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17.69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1321.66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661.8424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91.18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6.27E+04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0.614462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Q(+42.01)GLGLQLPFST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1201.6343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601.8335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0.471138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Q(+42.01)QFEC(+57.02)KIL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1106.543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554.2848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80.08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5.39E+04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0.493214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RSVGVPRLFFHVASC(+57.02)</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16.58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1730.9038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866.4662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5.30E+04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0.453019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DKGLVVKSW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1030.5811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516.304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81.26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0.21077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DKPIYVGFGSLP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22.29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1291.6812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646.8549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108.44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4.76E+04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0.683467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QQPIMQQQQLLLQQQQQMLQQQP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18.41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2832.4375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945.1589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0.149086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QPLMILSASNC(+57.02)SQIGLFKNLKHPNAIKELNPRIPIQE</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20.32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4211.271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702.8831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0.250518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QPILQQQMLLQ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19.56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1338.7329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670.3802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4.56E+04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0.339463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MQIAHLEFRLVHPAPG</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19.29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1814.9613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908.4875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4.50E+04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0.418945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QQPFVQQQQQQQP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1610.7802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806.4005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95.57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0.15412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QPQAQM(+15.99)AGQVFIQP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21.96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1557.761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779.8993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3.96E+04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0.396013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SAPPPAHPQQQDAKNAAAKPPQ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2248.1348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750.3849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0.592289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RSGSTEQQTTQDR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1492.6866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747.3579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0.0480761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QPFVQQQPFVQQQQM(+15.99)FLQP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2361.1575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788.0713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3.44E+04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0.385158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AATQPQARPGLP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15.03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1205.6516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603.8344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3.44E+04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0.383434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TM(+15.99)KYLLMGGASSSILVH</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1822.9321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365.5984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0.375599</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S(+42.01)PKVTRWTPQ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1240.6564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621.3356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79.95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0.269115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EEVRIQEKSAPFPMYKSGPTSSRSS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2797.3704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933.4692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0.0564265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QPQLQQQM(+15.99)LQTQLQQQM(+15.99)LQAQLQQQLLQAQLQQQLLQP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4569.3794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914.8898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2.87E+04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0.14254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QPQAQMAGQVFIQP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20.57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1541.766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771.8965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108.21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0.396013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VGPSLSLHQC(+57.02)GLPL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1476.7759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739.406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2.44E+04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0.759153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QPQAQMAGQVFIQPQ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22.44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1669.8246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835.9182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2.22E+04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0.321288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PQLQQQAFQPQLQQVFNQP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2266.1494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756.3981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2.09E+04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0.271641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QPLMILSASNC(+57.02)SRIGLF</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1905.9805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953.9944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2.02E+04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0.832633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YILKLIH</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18.81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898.564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450.2949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1.85E+04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0.223871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QQQQQQFIQPQ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1399.6844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700.8489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0.229461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TTFVTSW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17.75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840.4018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421.2079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1.74E+04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0.166804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GPVSC(+57.02)LSNATHFL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1401.671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701.8486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107.75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0.653071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QQPFM(+15.99)QQQQQP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1402.6299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702.3242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0.210201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R(+42.01)HGPGVSREGLGLHISQKLVKTMSGTVQYLREAESSSFI</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16.11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4296.2437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1075.0801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112.51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0.246906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SPRC(+57.02)IPFPLRY</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1404.7335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703.3798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51.77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0.946027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P(+42.01)YGQIFRPDNFVFGQSGAGNNWAK</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19.55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2711.2881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904.7696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0.3931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PGAAPYPTPPPQP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16.42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1288.6451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645.333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1.43E+04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0.600363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V(+42.01)DPLDSTSTM(+15.99)LQP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1460.6704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731.3491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1.40E+04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0.282397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QALPAMC(+57.02)DVYVPPQ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1587.7426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794.8829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1.33E+04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0.417113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PLAAAGFGVC(+57.02)PQ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1186.5804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594.3068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0.663317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YVPPQC(+57.02)PVATAPL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1411.7169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706.8663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107.01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1.12E+04</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0.601241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RSPDFSYGGPL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19.36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1194.5669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598.2927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110.62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4.32E+03</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0.827088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TLNFEEYIH</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1164.5452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583.2787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4.15E+03</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0.105095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PQLQQQVFQPQLQQVFNQP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2294.1807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765.74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108.86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3.24E+03</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0.235588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QPLLQQQMIP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18.68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1194.6431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598.3379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107.94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2.86E+03</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0.329555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FSSLYPGC(+57.02)IATT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1315.6118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658.8115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2.69E+03</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0.482687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P(+42.01)LGLLPPP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844.5058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423.26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0.777458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TSGNLFHVA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27.73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944.4716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473.2489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0.269777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QLQQVFNQPQ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25.77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1228.62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615.321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84.61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0.148722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HIEIPYP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22.85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867.449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434.7332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0.412893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IQPQLQQVFIPPQ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1534.8507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768.4315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0.337911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VPVGGATLGR</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22.55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925.5345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309.5184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0.333644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QPQLQQQVFQPQLQQVFNQP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21.06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2422.2393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1212.1228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0.267138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QPILQQQLLL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20.05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1192.7179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597.3677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85.23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0.493507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QTLTAKMQSIPGA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19.99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1344.7072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673.3589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91.71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0.122297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GTLGILAGLFHLSVRPPQ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1875.073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938.5424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111.92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0.518417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P(+42.01)GAAPYPMPPPQPLAAAGFGVC(+57.02)PQP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2529.2185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1265.6115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61.68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0.278115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YNLM(+15.99)EYKDC(+57.02)GLSARAWWNNHRMQRITSAS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18.61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3573.6453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894.428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0.275406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VSAYIPT</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18.22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749.3959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375.7109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0.318765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C(+57.02)(+42.01)QVARQQC(+57.02)C(+57.02)RQLAQIPEQLRC(+57.02)</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2743.2888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915.4341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11.52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0.579618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QPPFVQQEQPFVQQQQPFVQQQP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18.02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2779.3718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927.467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94.72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0.15062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TVPEFPHVQFP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1296.6503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433.2225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0.354506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Q(+42.01)LQQVFQPQ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1156.5876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579.2999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0.171951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QMLQAQLQQQLLQPQ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17.62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1793.9458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598.9872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71.22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0.121985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FELKSHPYMGRAQDEFVNDRRRVRKEYD</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17.58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3540.7432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709.156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0.390148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YFAEAVEEQKGVMKRHGDKIDHD</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17.36</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2701.2917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1351.6552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55.33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0.106384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V(+42.01)QQEQPFVQQQQPFVQQQPFVQQQQP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17.28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3207.5737</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802.8979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34.76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0.0921426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QPQLQQQVFQQQVFQ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17.05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1872.9482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937.4843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99.91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0.212352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SLPLTRKDLM(+15.99)IVNMGPQ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1928.0223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643.6788</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0.353044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QPQLQQQVFQQQLQQGVFQP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16.97</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2396.2236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-9.7</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1199.1145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106.42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0.243295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PQLQLQQQVFQPQLQLQ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16.84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2063.1165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1032.566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112.46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0.236758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KDGQTREH</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16.71</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969.4628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485.7393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19.31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A0A411EWN3</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0.116784</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GISIPMEDIGTSRVWSM(+15.99)RYRFWPNNKSRM(+15.99)YLLE</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16.39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4063.9858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1017.019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35.54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0.103573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QQMFLQPPLQ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16.32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1228.6274</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615.3206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93.22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0.523742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L(+42.01)LAIAVLLLPLM(+15.99)NHGINLAMAWEDQDFFKHC(+57.02)PLSHC(+57.02)SRHGPE</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15.85</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4908.4126</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1228.1056</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111.14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0.480826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PFSPPAPVADM(+15.99)QAANMPWPQQYAAFPGA</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15.84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2972.3625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1487.2094</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99.48</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0.152338</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Q(+42.01)QQQQQFFQPQ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15.63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1475.6793</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738.8467</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82.03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0.371991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QPQMQQVTQGIFQP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1628.7981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815.4173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111.43</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0.192113</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PQTSSSSSSFMIREVPPATNIAGNQP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15.53</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2702.2969</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1352.1523</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61.51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0.257956</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QPQLQQQVFQTQLQ</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15.52</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1712.8845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857.4481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0.191295</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RC(+57.02)STMKDFPVTW</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1526.701</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764.3615</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J7FQW2:Q9M4E2:J7FQW7:J7FK20</w:t>
            </w: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0.499382</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QPLAAAGFGVC(+57.02)PQP</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15.39</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1411.6918</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706.8641</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109.79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0.749171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SVGSRTVDELLLS</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15.38</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1374.7355</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688.3769</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104.19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0.162817</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DEC(+57.02)RNIPVIM(+15.99)MSSQDSIGTVLKC(+57.02)M(+15.99)QNGAVDFLVKPVRKNEL</w:t>
            </w:r>
          </w:p>
        </w:tc>
        <w:tc>
          <w:tcPr>
            <w:tcW w:w="3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15.34</w:t>
            </w:r>
          </w:p>
        </w:tc>
        <w:tc>
          <w:tcPr>
            <w:tcW w:w="4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4723.3262</w:t>
            </w:r>
          </w:p>
        </w:tc>
        <w:tc>
          <w:tcPr>
            <w:tcW w:w="371"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w:t>
            </w:r>
          </w:p>
        </w:tc>
        <w:tc>
          <w:tcPr>
            <w:tcW w:w="345"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1181.8412</w:t>
            </w:r>
          </w:p>
        </w:tc>
        <w:tc>
          <w:tcPr>
            <w:tcW w:w="40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23.35</w:t>
            </w:r>
          </w:p>
        </w:tc>
        <w:tc>
          <w:tcPr>
            <w:tcW w:w="438"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nil"/>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0.21281</w:t>
            </w:r>
          </w:p>
        </w:tc>
        <w:tc>
          <w:tcPr>
            <w:tcW w:w="394" w:type="pct"/>
            <w:tcBorders>
              <w:top w:val="nil"/>
              <w:left w:val="nil"/>
              <w:bottom w:val="nil"/>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28" w:type="pct"/>
            <w:tcBorders>
              <w:top w:val="nil"/>
              <w:left w:val="nil"/>
              <w:bottom w:val="single" w:color="auto" w:sz="12" w:space="0"/>
              <w:right w:val="nil"/>
            </w:tcBorders>
            <w:shd w:val="clear" w:color="auto" w:fill="auto"/>
            <w:noWrap/>
            <w:vAlign w:val="center"/>
          </w:tcPr>
          <w:p>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QLQQVFILPQ</w:t>
            </w:r>
          </w:p>
        </w:tc>
        <w:tc>
          <w:tcPr>
            <w:tcW w:w="308"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15.14</w:t>
            </w:r>
          </w:p>
        </w:tc>
        <w:tc>
          <w:tcPr>
            <w:tcW w:w="471"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1212.6866</w:t>
            </w:r>
          </w:p>
        </w:tc>
        <w:tc>
          <w:tcPr>
            <w:tcW w:w="371"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345"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w:t>
            </w:r>
          </w:p>
        </w:tc>
        <w:tc>
          <w:tcPr>
            <w:tcW w:w="438"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607.3519</w:t>
            </w:r>
          </w:p>
        </w:tc>
        <w:tc>
          <w:tcPr>
            <w:tcW w:w="408"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67.47</w:t>
            </w:r>
          </w:p>
        </w:tc>
        <w:tc>
          <w:tcPr>
            <w:tcW w:w="438"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11" w:type="pct"/>
            <w:tcBorders>
              <w:top w:val="nil"/>
              <w:left w:val="nil"/>
              <w:bottom w:val="single" w:color="auto" w:sz="12" w:space="0"/>
              <w:right w:val="nil"/>
            </w:tcBorders>
            <w:shd w:val="clear" w:color="auto" w:fill="auto"/>
            <w:noWrap/>
            <w:vAlign w:val="center"/>
          </w:tcPr>
          <w:p>
            <w:pPr>
              <w:rPr>
                <w:rFonts w:hint="default" w:ascii="Times New Roman" w:hAnsi="Times New Roman" w:eastAsia="宋体" w:cs="Times New Roman"/>
                <w:i w:val="0"/>
                <w:iCs w:val="0"/>
                <w:color w:val="000000"/>
                <w:sz w:val="21"/>
                <w:szCs w:val="21"/>
                <w:u w:val="none"/>
              </w:rPr>
            </w:pPr>
          </w:p>
        </w:tc>
        <w:tc>
          <w:tcPr>
            <w:tcW w:w="382"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0.371638</w:t>
            </w:r>
          </w:p>
        </w:tc>
        <w:tc>
          <w:tcPr>
            <w:tcW w:w="394" w:type="pct"/>
            <w:tcBorders>
              <w:top w:val="nil"/>
              <w:left w:val="nil"/>
              <w:bottom w:val="single" w:color="auto" w:sz="12" w:space="0"/>
              <w:right w:val="nil"/>
            </w:tcBorders>
            <w:shd w:val="clear" w:color="auto" w:fill="auto"/>
            <w:noWrap/>
            <w:vAlign w:val="center"/>
          </w:tcPr>
          <w:p>
            <w:pPr>
              <w:keepNext w:val="0"/>
              <w:keepLines w:val="0"/>
              <w:widowControl/>
              <w:suppressLineNumbers w:val="0"/>
              <w:jc w:val="righ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bl>
    <w:p>
      <w:pP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Note: G (+42.01) indicates an acetylation modification on G resulting in an increase of 42.01 in the molecular weight of the peptide; M (+15.99) indicates an oxidative modification on M resulting in an increase of 15.99 in the molecular weight of the peptide; C(+57.02) indicates an carbamidomethylation modification on C resulting in an increase of 57.02 in the molecular weight of the peptide</w:t>
      </w:r>
      <w:r>
        <w:rPr>
          <w:rFonts w:hint="default" w:ascii="Times New Roman" w:hAnsi="Times New Roman" w:cs="Times New Roman"/>
          <w:sz w:val="24"/>
          <w:szCs w:val="24"/>
          <w:lang w:val="en-US" w:eastAsia="zh-CN"/>
        </w:rPr>
        <w:br w:type="page"/>
      </w:r>
    </w:p>
    <w:p>
      <w:pPr>
        <w:spacing w:line="480" w:lineRule="auto"/>
        <w:jc w:val="center"/>
        <w:rPr>
          <w:rFonts w:ascii="Times New Roman" w:hAnsi="Times New Roman"/>
          <w:sz w:val="24"/>
        </w:rPr>
      </w:pPr>
      <w:r>
        <w:rPr>
          <w:rFonts w:ascii="Times New Roman" w:hAnsi="Times New Roman"/>
          <w:sz w:val="24"/>
        </w:rPr>
        <w:t xml:space="preserve">Table </w:t>
      </w:r>
      <w:ins w:id="0" w:author="admin" w:date="2023-11-05T20:11:23Z">
        <w:r>
          <w:rPr>
            <w:rFonts w:hint="eastAsia" w:ascii="Times New Roman" w:hAnsi="Times New Roman"/>
            <w:sz w:val="24"/>
            <w:lang w:val="en-US" w:eastAsia="zh-CN"/>
          </w:rPr>
          <w:t>S</w:t>
        </w:r>
      </w:ins>
      <w:r>
        <w:rPr>
          <w:rFonts w:hint="eastAsia" w:ascii="Times New Roman" w:hAnsi="Times New Roman"/>
          <w:sz w:val="24"/>
          <w:lang w:val="en-US" w:eastAsia="zh-CN"/>
        </w:rPr>
        <w:t>5</w:t>
      </w:r>
      <w:r>
        <w:rPr>
          <w:rFonts w:ascii="Times New Roman" w:hAnsi="Times New Roman"/>
          <w:sz w:val="24"/>
        </w:rPr>
        <w:t>. MOE Score, Number of formed hydrogen bonds, and Amino acid residues of peptides in OP</w:t>
      </w:r>
      <w:r>
        <w:rPr>
          <w:rFonts w:hint="eastAsia" w:ascii="Times New Roman" w:hAnsi="Times New Roman"/>
          <w:sz w:val="24"/>
        </w:rPr>
        <w:t>s</w:t>
      </w:r>
      <w:r>
        <w:rPr>
          <w:rFonts w:ascii="Times New Roman" w:hAnsi="Times New Roman"/>
          <w:sz w:val="24"/>
        </w:rPr>
        <w:t xml:space="preserve"> for docking with the Keap1 protein</w:t>
      </w:r>
    </w:p>
    <w:tbl>
      <w:tblPr>
        <w:tblStyle w:val="3"/>
        <w:tblW w:w="5000" w:type="pct"/>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059"/>
        <w:gridCol w:w="2392"/>
        <w:gridCol w:w="2767"/>
        <w:gridCol w:w="2637"/>
        <w:gridCol w:w="4262"/>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tcBorders>
              <w:top w:val="single" w:color="auto" w:sz="12" w:space="0"/>
              <w:left w:val="nil"/>
              <w:bottom w:val="single" w:color="auto" w:sz="4"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Peptide sequence</w:t>
            </w:r>
          </w:p>
        </w:tc>
        <w:tc>
          <w:tcPr>
            <w:tcW w:w="847" w:type="pct"/>
            <w:tcBorders>
              <w:top w:val="single" w:color="auto" w:sz="12" w:space="0"/>
              <w:left w:val="nil"/>
              <w:bottom w:val="single" w:color="auto" w:sz="4"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MOE docking score (kcal/mol)</w:t>
            </w:r>
          </w:p>
        </w:tc>
        <w:tc>
          <w:tcPr>
            <w:tcW w:w="980" w:type="pct"/>
            <w:tcBorders>
              <w:top w:val="single" w:color="auto" w:sz="12" w:space="0"/>
              <w:left w:val="nil"/>
              <w:bottom w:val="single" w:color="auto" w:sz="4"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Amino acid residues of the peptide</w:t>
            </w:r>
          </w:p>
        </w:tc>
        <w:tc>
          <w:tcPr>
            <w:tcW w:w="933" w:type="pct"/>
            <w:tcBorders>
              <w:top w:val="single" w:color="auto" w:sz="12" w:space="0"/>
              <w:left w:val="nil"/>
              <w:bottom w:val="single" w:color="auto" w:sz="4"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Number of formed hydrogen bonds</w:t>
            </w:r>
          </w:p>
        </w:tc>
        <w:tc>
          <w:tcPr>
            <w:tcW w:w="1509" w:type="pct"/>
            <w:tcBorders>
              <w:top w:val="single" w:color="auto" w:sz="12" w:space="0"/>
              <w:left w:val="nil"/>
              <w:bottom w:val="single" w:color="auto" w:sz="4"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Amino acid residues of the Keap1 protein</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restar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WGVGVRAERDA</w:t>
            </w:r>
          </w:p>
        </w:tc>
        <w:tc>
          <w:tcPr>
            <w:tcW w:w="847" w:type="pct"/>
            <w:vMerge w:val="restar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-11.2253 kcal/mo</w:t>
            </w:r>
          </w:p>
        </w:tc>
        <w:tc>
          <w:tcPr>
            <w:tcW w:w="980" w:type="pct"/>
            <w:tcBorders>
              <w:top w:val="single" w:color="auto" w:sz="4"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TRP1</w:t>
            </w:r>
          </w:p>
        </w:tc>
        <w:tc>
          <w:tcPr>
            <w:tcW w:w="933" w:type="pct"/>
            <w:vMerge w:val="restar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5</w:t>
            </w:r>
          </w:p>
        </w:tc>
        <w:tc>
          <w:tcPr>
            <w:tcW w:w="1509" w:type="pct"/>
            <w:tcBorders>
              <w:top w:val="single" w:color="auto" w:sz="4"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LEU557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GLY2</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ILE559,LEU557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ARG6</w:t>
            </w:r>
          </w:p>
        </w:tc>
        <w:tc>
          <w:tcPr>
            <w:tcW w:w="933"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VAL369,VAL608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QPPFVQQEQP</w:t>
            </w:r>
          </w:p>
        </w:tc>
        <w:tc>
          <w:tcPr>
            <w:tcW w:w="847"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-11.7040 kcal/mol</w:t>
            </w:r>
          </w:p>
        </w:tc>
        <w:tc>
          <w:tcPr>
            <w:tcW w:w="980"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GLN1</w:t>
            </w:r>
          </w:p>
        </w:tc>
        <w:tc>
          <w:tcPr>
            <w:tcW w:w="933"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7</w:t>
            </w:r>
          </w:p>
        </w:tc>
        <w:tc>
          <w:tcPr>
            <w:tcW w:w="1509"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ILE416,LEU557,ALA510,VAL512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GLN6</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VAL420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GLU8</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ARG470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GLN9</w:t>
            </w:r>
          </w:p>
        </w:tc>
        <w:tc>
          <w:tcPr>
            <w:tcW w:w="933"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HIS516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QPQMQQQFFQPQ</w:t>
            </w:r>
          </w:p>
        </w:tc>
        <w:tc>
          <w:tcPr>
            <w:tcW w:w="847"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-9.4300 kcal/mol</w:t>
            </w:r>
          </w:p>
        </w:tc>
        <w:tc>
          <w:tcPr>
            <w:tcW w:w="980"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GLN5</w:t>
            </w:r>
          </w:p>
        </w:tc>
        <w:tc>
          <w:tcPr>
            <w:tcW w:w="933"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10</w:t>
            </w:r>
          </w:p>
        </w:tc>
        <w:tc>
          <w:tcPr>
            <w:tcW w:w="1509"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TRP497,ASN495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GLN3</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MET499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GLN7,GLN12</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PRO455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GLN12</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hint="default" w:ascii="Times New Roman" w:hAnsi="Times New Roman" w:eastAsiaTheme="minorEastAsia"/>
                <w:sz w:val="21"/>
                <w:szCs w:val="21"/>
                <w:lang w:val="en-US" w:eastAsia="zh-CN"/>
              </w:rPr>
            </w:pPr>
            <w:r>
              <w:rPr>
                <w:rFonts w:ascii="Times New Roman" w:hAnsi="Times New Roman"/>
                <w:sz w:val="21"/>
                <w:szCs w:val="21"/>
              </w:rPr>
              <w:t>SER439</w:t>
            </w:r>
            <w:bookmarkStart w:id="0" w:name="_GoBack"/>
            <w:bookmarkEnd w:id="0"/>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GLN12</w:t>
            </w:r>
          </w:p>
        </w:tc>
        <w:tc>
          <w:tcPr>
            <w:tcW w:w="933" w:type="pct"/>
            <w:vMerge w:val="continue"/>
            <w:tcBorders>
              <w:top w:val="nil"/>
              <w:left w:val="nil"/>
              <w:bottom w:val="nil"/>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ASN438,HIS437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PRO11</w:t>
            </w:r>
          </w:p>
        </w:tc>
        <w:tc>
          <w:tcPr>
            <w:tcW w:w="933" w:type="pct"/>
            <w:vMerge w:val="continue"/>
            <w:tcBorders>
              <w:top w:val="nil"/>
              <w:left w:val="nil"/>
              <w:bottom w:val="single" w:color="auto" w:sz="6" w:space="0"/>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single" w:color="auto" w:sz="6"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ARG459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QAGLYFL</w:t>
            </w:r>
          </w:p>
        </w:tc>
        <w:tc>
          <w:tcPr>
            <w:tcW w:w="847"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-10.4001 kcal/mo</w:t>
            </w:r>
          </w:p>
        </w:tc>
        <w:tc>
          <w:tcPr>
            <w:tcW w:w="980"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GLN1</w:t>
            </w:r>
          </w:p>
        </w:tc>
        <w:tc>
          <w:tcPr>
            <w:tcW w:w="933" w:type="pct"/>
            <w:vMerge w:val="restar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8</w:t>
            </w:r>
          </w:p>
        </w:tc>
        <w:tc>
          <w:tcPr>
            <w:tcW w:w="1509" w:type="pct"/>
            <w:tcBorders>
              <w:top w:val="single" w:color="auto" w:sz="6" w:space="0"/>
              <w:left w:val="nil"/>
              <w:bottom w:val="nil"/>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VAL604,VAL606,GLY367,VAL512,VAL465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2" w:hRule="atLeast"/>
        </w:trPr>
        <w:tc>
          <w:tcPr>
            <w:tcW w:w="729" w:type="pct"/>
            <w:vMerge w:val="continue"/>
            <w:tcBorders>
              <w:top w:val="nil"/>
              <w:left w:val="nil"/>
              <w:bottom w:val="single" w:color="auto" w:sz="12" w:space="0"/>
              <w:right w:val="nil"/>
            </w:tcBorders>
            <w:vAlign w:val="center"/>
          </w:tcPr>
          <w:p>
            <w:pPr>
              <w:spacing w:line="480" w:lineRule="auto"/>
              <w:jc w:val="left"/>
              <w:rPr>
                <w:rFonts w:ascii="Times New Roman" w:hAnsi="Times New Roman"/>
                <w:sz w:val="21"/>
                <w:szCs w:val="21"/>
              </w:rPr>
            </w:pPr>
          </w:p>
        </w:tc>
        <w:tc>
          <w:tcPr>
            <w:tcW w:w="847" w:type="pct"/>
            <w:vMerge w:val="continue"/>
            <w:tcBorders>
              <w:top w:val="nil"/>
              <w:left w:val="nil"/>
              <w:bottom w:val="single" w:color="auto" w:sz="12" w:space="0"/>
              <w:right w:val="nil"/>
            </w:tcBorders>
            <w:vAlign w:val="center"/>
          </w:tcPr>
          <w:p>
            <w:pPr>
              <w:spacing w:line="480" w:lineRule="auto"/>
              <w:jc w:val="left"/>
              <w:rPr>
                <w:rFonts w:ascii="Times New Roman" w:hAnsi="Times New Roman"/>
                <w:sz w:val="21"/>
                <w:szCs w:val="21"/>
              </w:rPr>
            </w:pPr>
          </w:p>
        </w:tc>
        <w:tc>
          <w:tcPr>
            <w:tcW w:w="980" w:type="pct"/>
            <w:tcBorders>
              <w:top w:val="nil"/>
              <w:left w:val="nil"/>
              <w:bottom w:val="single" w:color="auto" w:sz="12"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TYR5</w:t>
            </w:r>
          </w:p>
        </w:tc>
        <w:tc>
          <w:tcPr>
            <w:tcW w:w="933" w:type="pct"/>
            <w:vMerge w:val="continue"/>
            <w:tcBorders>
              <w:top w:val="nil"/>
              <w:left w:val="nil"/>
              <w:bottom w:val="single" w:color="auto" w:sz="12" w:space="0"/>
              <w:right w:val="nil"/>
            </w:tcBorders>
            <w:vAlign w:val="center"/>
          </w:tcPr>
          <w:p>
            <w:pPr>
              <w:spacing w:line="480" w:lineRule="auto"/>
              <w:jc w:val="left"/>
              <w:rPr>
                <w:rFonts w:ascii="Times New Roman" w:hAnsi="Times New Roman"/>
                <w:sz w:val="21"/>
                <w:szCs w:val="21"/>
              </w:rPr>
            </w:pPr>
          </w:p>
        </w:tc>
        <w:tc>
          <w:tcPr>
            <w:tcW w:w="1509" w:type="pct"/>
            <w:tcBorders>
              <w:top w:val="nil"/>
              <w:left w:val="nil"/>
              <w:bottom w:val="single" w:color="auto" w:sz="12" w:space="0"/>
              <w:right w:val="nil"/>
            </w:tcBorders>
            <w:noWrap/>
            <w:vAlign w:val="center"/>
          </w:tcPr>
          <w:p>
            <w:pPr>
              <w:spacing w:line="480" w:lineRule="auto"/>
              <w:jc w:val="center"/>
              <w:textAlignment w:val="center"/>
              <w:rPr>
                <w:rFonts w:ascii="Times New Roman" w:hAnsi="Times New Roman"/>
                <w:sz w:val="21"/>
                <w:szCs w:val="21"/>
              </w:rPr>
            </w:pPr>
            <w:r>
              <w:rPr>
                <w:rFonts w:ascii="Times New Roman" w:hAnsi="Times New Roman"/>
                <w:sz w:val="21"/>
                <w:szCs w:val="21"/>
              </w:rPr>
              <w:t>ARG326,GLY367</w:t>
            </w:r>
          </w:p>
        </w:tc>
      </w:tr>
    </w:tbl>
    <w:p>
      <w:pPr>
        <w:jc w:val="distribute"/>
        <w:rPr>
          <w:rFonts w:hint="default" w:ascii="Times New Roman" w:hAnsi="Times New Roman" w:cs="Times New Roman"/>
          <w:sz w:val="24"/>
          <w:szCs w:val="24"/>
          <w:lang w:val="en-US" w:eastAsia="zh-CN"/>
        </w:rPr>
      </w:pPr>
    </w:p>
    <w:sectPr>
      <w:pgSz w:w="16838" w:h="11906" w:orient="landscape"/>
      <w:pgMar w:top="1800" w:right="1440" w:bottom="1800" w:left="14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alatino Linotype">
    <w:panose1 w:val="02040502050505030304"/>
    <w:charset w:val="00"/>
    <w:family w:val="roman"/>
    <w:pitch w:val="default"/>
    <w:sig w:usb0="E0000287" w:usb1="40000013" w:usb2="00000000" w:usb3="00000000" w:csb0="2000019F" w:csb1="00000000"/>
  </w:font>
  <w:font w:name="Cordia New">
    <w:altName w:val="Microsoft Sans Serif"/>
    <w:panose1 w:val="020B0304020202020204"/>
    <w:charset w:val="DE"/>
    <w:family w:val="swiss"/>
    <w:pitch w:val="default"/>
    <w:sig w:usb0="00000000" w:usb1="00000000" w:usb2="00000000" w:usb3="00000000" w:csb0="00010001" w:csb1="00000000"/>
  </w:font>
  <w:font w:name="Cambria">
    <w:panose1 w:val="02040503050406030204"/>
    <w:charset w:val="00"/>
    <w:family w:val="roman"/>
    <w:pitch w:val="default"/>
    <w:sig w:usb0="E00006FF" w:usb1="420024FF" w:usb2="02000000" w:usb3="00000000" w:csb0="2000019F" w:csb1="00000000"/>
  </w:font>
  <w:font w:name="Microsoft Sans Serif">
    <w:panose1 w:val="020B0604020202020204"/>
    <w:charset w:val="00"/>
    <w:family w:val="auto"/>
    <w:pitch w:val="default"/>
    <w:sig w:usb0="E5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AE1087"/>
    <w:multiLevelType w:val="singleLevel"/>
    <w:tmpl w:val="1CAE1087"/>
    <w:lvl w:ilvl="0" w:tentative="0">
      <w:start w:val="5"/>
      <w:numFmt w:val="upperLetter"/>
      <w:suff w:val="nothing"/>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
    <w15:presenceInfo w15:providerId="None" w15:userId="ad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ZlZThiNTZhOTdjYzg3YTI4NzYxYjYxOWI4YzUzMjkifQ=="/>
  </w:docVars>
  <w:rsids>
    <w:rsidRoot w:val="00000000"/>
    <w:rsid w:val="01EA1A91"/>
    <w:rsid w:val="029A38EC"/>
    <w:rsid w:val="0335089E"/>
    <w:rsid w:val="03FB6646"/>
    <w:rsid w:val="04D84AD0"/>
    <w:rsid w:val="07CA5DA7"/>
    <w:rsid w:val="0E43308A"/>
    <w:rsid w:val="126B6DE9"/>
    <w:rsid w:val="133B3F27"/>
    <w:rsid w:val="153B4ABB"/>
    <w:rsid w:val="16FD1561"/>
    <w:rsid w:val="19495496"/>
    <w:rsid w:val="1A1678A4"/>
    <w:rsid w:val="1ECE0097"/>
    <w:rsid w:val="25592D3B"/>
    <w:rsid w:val="26995560"/>
    <w:rsid w:val="26C13FAB"/>
    <w:rsid w:val="283D6944"/>
    <w:rsid w:val="300B1A2B"/>
    <w:rsid w:val="34CD705B"/>
    <w:rsid w:val="451C6BC3"/>
    <w:rsid w:val="46315270"/>
    <w:rsid w:val="472422E3"/>
    <w:rsid w:val="48700018"/>
    <w:rsid w:val="493613D3"/>
    <w:rsid w:val="4BF27990"/>
    <w:rsid w:val="4D94174B"/>
    <w:rsid w:val="4DE81D75"/>
    <w:rsid w:val="53DC2426"/>
    <w:rsid w:val="57056496"/>
    <w:rsid w:val="58110399"/>
    <w:rsid w:val="5C24701C"/>
    <w:rsid w:val="67F026A7"/>
    <w:rsid w:val="70994ACF"/>
    <w:rsid w:val="74FB688D"/>
    <w:rsid w:val="75A16299"/>
    <w:rsid w:val="77093A2D"/>
    <w:rsid w:val="79E87881"/>
    <w:rsid w:val="7DF527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Hyperlink"/>
    <w:basedOn w:val="5"/>
    <w:qFormat/>
    <w:uiPriority w:val="0"/>
    <w:rPr>
      <w:color w:val="0000FF"/>
      <w:u w:val="single"/>
    </w:rPr>
  </w:style>
  <w:style w:type="character" w:customStyle="1" w:styleId="7">
    <w:name w:val="font41"/>
    <w:basedOn w:val="5"/>
    <w:qFormat/>
    <w:uiPriority w:val="0"/>
    <w:rPr>
      <w:rFonts w:hint="eastAsia" w:ascii="宋体" w:hAnsi="宋体" w:eastAsia="宋体" w:cs="宋体"/>
      <w:i/>
      <w:iCs/>
      <w:color w:val="000000"/>
      <w:sz w:val="22"/>
      <w:szCs w:val="22"/>
      <w:u w:val="none"/>
    </w:rPr>
  </w:style>
  <w:style w:type="character" w:customStyle="1" w:styleId="8">
    <w:name w:val="font21"/>
    <w:basedOn w:val="5"/>
    <w:qFormat/>
    <w:uiPriority w:val="0"/>
    <w:rPr>
      <w:rFonts w:hint="default" w:ascii="Times New Roman" w:hAnsi="Times New Roman" w:cs="Times New Roman"/>
      <w:i/>
      <w:iCs/>
      <w:color w:val="000000"/>
      <w:sz w:val="22"/>
      <w:szCs w:val="22"/>
      <w:u w:val="none"/>
    </w:rPr>
  </w:style>
  <w:style w:type="paragraph" w:customStyle="1" w:styleId="9">
    <w:name w:val="MDPI_1.3_authornames"/>
    <w:next w:val="1"/>
    <w:qFormat/>
    <w:uiPriority w:val="0"/>
    <w:pPr>
      <w:adjustRightInd w:val="0"/>
      <w:snapToGrid w:val="0"/>
      <w:spacing w:after="360" w:line="260" w:lineRule="atLeast"/>
    </w:pPr>
    <w:rPr>
      <w:rFonts w:ascii="Palatino Linotype" w:hAnsi="Palatino Linotype" w:eastAsia="Times New Roman" w:cs="Times New Roman"/>
      <w:b/>
      <w:color w:val="000000"/>
      <w:szCs w:val="22"/>
      <w:lang w:val="en-US" w:eastAsia="de-DE" w:bidi="en-US"/>
    </w:rPr>
  </w:style>
  <w:style w:type="table" w:customStyle="1" w:styleId="10">
    <w:name w:val="清单表 6 彩色 - 着色 11"/>
    <w:basedOn w:val="3"/>
    <w:qFormat/>
    <w:uiPriority w:val="51"/>
    <w:rPr>
      <w:color w:val="2E75B6" w:themeColor="accent1" w:themeShade="BF"/>
    </w:rPr>
    <w:tblPr>
      <w:tblBorders>
        <w:top w:val="single" w:color="5B9BD5" w:themeColor="accent1" w:sz="4" w:space="0"/>
        <w:bottom w:val="single" w:color="5B9BD5" w:themeColor="accent1" w:sz="4" w:space="0"/>
      </w:tblBorders>
    </w:tblPr>
    <w:tblStylePr w:type="firstRow">
      <w:rPr>
        <w:b/>
        <w:bCs/>
      </w:rPr>
      <w:tcPr>
        <w:tcBorders>
          <w:bottom w:val="single" w:color="5B9BD5" w:themeColor="accent1" w:sz="4" w:space="0"/>
        </w:tcBorders>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11">
    <w:name w:val="MDPI_3.1_text"/>
    <w:qFormat/>
    <w:uiPriority w:val="0"/>
    <w:pPr>
      <w:adjustRightInd w:val="0"/>
      <w:snapToGrid w:val="0"/>
      <w:spacing w:line="228" w:lineRule="auto"/>
      <w:ind w:left="2608" w:firstLine="425"/>
      <w:jc w:val="both"/>
    </w:pPr>
    <w:rPr>
      <w:rFonts w:ascii="Palatino Linotype" w:hAnsi="Palatino Linotype" w:eastAsia="Times New Roman" w:cs="Times New Roman"/>
      <w:snapToGrid w:val="0"/>
      <w:color w:val="000000"/>
      <w:szCs w:val="22"/>
      <w:lang w:val="en-US" w:eastAsia="de-DE" w:bidi="en-US"/>
    </w:rPr>
  </w:style>
  <w:style w:type="paragraph" w:customStyle="1" w:styleId="12">
    <w:name w:val="MDPI_4.3_table_footer"/>
    <w:next w:val="11"/>
    <w:qFormat/>
    <w:uiPriority w:val="0"/>
    <w:pPr>
      <w:adjustRightInd w:val="0"/>
      <w:snapToGrid w:val="0"/>
      <w:spacing w:line="228" w:lineRule="auto"/>
      <w:ind w:left="2608"/>
      <w:jc w:val="both"/>
    </w:pPr>
    <w:rPr>
      <w:rFonts w:ascii="Palatino Linotype" w:hAnsi="Palatino Linotype" w:eastAsia="Times New Roman" w:cs="Cordia New"/>
      <w:color w:val="000000"/>
      <w:sz w:val="18"/>
      <w:szCs w:val="22"/>
      <w:lang w:val="en-US" w:eastAsia="de-DE" w:bidi="en-US"/>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tiff"/><Relationship Id="rId7" Type="http://schemas.openxmlformats.org/officeDocument/2006/relationships/image" Target="media/image4.jpeg"/><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microsoft.com/office/2011/relationships/people" Target="people.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45</Pages>
  <Words>3531</Words>
  <Characters>25262</Characters>
  <Lines>0</Lines>
  <Paragraphs>0</Paragraphs>
  <TotalTime>10</TotalTime>
  <ScaleCrop>false</ScaleCrop>
  <LinksUpToDate>false</LinksUpToDate>
  <CharactersWithSpaces>25575</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2023-05-16T02:12:00Z</dcterms:created>
  <dc:creator>123456</dc:creator>
  <cp:lastModifiedBy>admin</cp:lastModifiedBy>
  <dcterms:modified xsi:type="dcterms:W3CDTF">2023-12-03T06:18:21Z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792CE51C5C614967BF0FFDC9C151A899_13</vt:lpwstr>
  </property>
</Properties>
</file>