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FF95C" w14:textId="77777777" w:rsidR="003F2300" w:rsidRPr="0015069B" w:rsidRDefault="003F2300" w:rsidP="0015069B">
      <w:pPr>
        <w:pStyle w:val="MDPI71References"/>
        <w:numPr>
          <w:ilvl w:val="0"/>
          <w:numId w:val="0"/>
        </w:numPr>
        <w:adjustRightInd w:val="0"/>
        <w:snapToGrid w:val="0"/>
        <w:spacing w:after="240"/>
        <w:rPr>
          <w:rFonts w:ascii="Palatino" w:eastAsia="SimSun" w:hAnsi="Palatino"/>
          <w:b/>
          <w:sz w:val="22"/>
          <w:szCs w:val="22"/>
        </w:rPr>
      </w:pPr>
      <w:r w:rsidRPr="0015069B">
        <w:rPr>
          <w:rFonts w:ascii="Palatino" w:eastAsia="SimSun" w:hAnsi="Palatino"/>
          <w:b/>
          <w:sz w:val="22"/>
          <w:szCs w:val="22"/>
        </w:rPr>
        <w:t>Supplementary Information.</w:t>
      </w:r>
    </w:p>
    <w:p w14:paraId="3097A0A2" w14:textId="41405C0B" w:rsidR="003F2300" w:rsidRPr="0015069B" w:rsidRDefault="0015069B" w:rsidP="0015069B">
      <w:pPr>
        <w:pStyle w:val="MDPI41tablecaption"/>
        <w:jc w:val="center"/>
        <w:rPr>
          <w:color w:val="auto"/>
        </w:rPr>
      </w:pPr>
      <w:r w:rsidRPr="0015069B">
        <w:rPr>
          <w:b/>
        </w:rPr>
        <w:t>Table 1.</w:t>
      </w:r>
      <w:r w:rsidR="003F2300" w:rsidRPr="0015069B">
        <w:rPr>
          <w:b/>
        </w:rPr>
        <w:t xml:space="preserve"> </w:t>
      </w:r>
      <w:r w:rsidR="003F2300" w:rsidRPr="0015069B">
        <w:rPr>
          <w:i/>
        </w:rPr>
        <w:t>FAD7</w:t>
      </w:r>
      <w:r w:rsidR="003F2300" w:rsidRPr="0015069B">
        <w:t>/</w:t>
      </w:r>
      <w:r w:rsidR="003F2300" w:rsidRPr="0015069B">
        <w:rPr>
          <w:i/>
        </w:rPr>
        <w:t>FAD8</w:t>
      </w:r>
      <w:r w:rsidR="003F2300" w:rsidRPr="0015069B">
        <w:t xml:space="preserve"> Identity Matrix</w:t>
      </w:r>
      <w:r w:rsidRPr="0015069B">
        <w:t>.</w:t>
      </w:r>
    </w:p>
    <w:tbl>
      <w:tblPr>
        <w:tblW w:w="9386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02"/>
        <w:gridCol w:w="1311"/>
        <w:gridCol w:w="1243"/>
        <w:gridCol w:w="997"/>
        <w:gridCol w:w="1065"/>
        <w:gridCol w:w="1311"/>
        <w:gridCol w:w="1056"/>
        <w:gridCol w:w="901"/>
      </w:tblGrid>
      <w:tr w:rsidR="0015069B" w:rsidRPr="0015069B" w14:paraId="3D2EAE84" w14:textId="77777777" w:rsidTr="0015069B">
        <w:trPr>
          <w:jc w:val="center"/>
        </w:trPr>
        <w:tc>
          <w:tcPr>
            <w:tcW w:w="1502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3512F4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</w:p>
        </w:tc>
        <w:tc>
          <w:tcPr>
            <w:tcW w:w="1311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90BB8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  <w:r w:rsidRPr="0015069B">
              <w:rPr>
                <w:rFonts w:ascii="Palatino" w:hAnsi="Palatino"/>
                <w:b/>
                <w:sz w:val="20"/>
                <w:szCs w:val="22"/>
              </w:rPr>
              <w:t>OsFAD7_LOC_Os03g18070.1</w:t>
            </w:r>
          </w:p>
        </w:tc>
        <w:tc>
          <w:tcPr>
            <w:tcW w:w="124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776C4A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  <w:r w:rsidRPr="0015069B">
              <w:rPr>
                <w:rFonts w:ascii="Palatino" w:hAnsi="Palatino"/>
                <w:b/>
                <w:i/>
                <w:sz w:val="20"/>
                <w:szCs w:val="22"/>
              </w:rPr>
              <w:t>ZmFAD7</w:t>
            </w:r>
            <w:r w:rsidRPr="0015069B">
              <w:rPr>
                <w:rFonts w:ascii="Palatino" w:hAnsi="Palatino"/>
                <w:b/>
                <w:sz w:val="20"/>
                <w:szCs w:val="22"/>
              </w:rPr>
              <w:t>_Zm00001d047743_P001</w:t>
            </w:r>
          </w:p>
          <w:p w14:paraId="1262B3E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  <w:r w:rsidRPr="0015069B">
              <w:rPr>
                <w:rFonts w:ascii="Palatino" w:hAnsi="Palatino"/>
                <w:b/>
                <w:sz w:val="20"/>
                <w:szCs w:val="22"/>
              </w:rPr>
              <w:t>Correct</w:t>
            </w:r>
          </w:p>
        </w:tc>
        <w:tc>
          <w:tcPr>
            <w:tcW w:w="997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9D579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  <w:r w:rsidRPr="0015069B">
              <w:rPr>
                <w:rFonts w:ascii="Palatino" w:hAnsi="Palatino"/>
                <w:b/>
                <w:sz w:val="20"/>
                <w:szCs w:val="22"/>
              </w:rPr>
              <w:t>MSD3</w:t>
            </w:r>
          </w:p>
        </w:tc>
        <w:tc>
          <w:tcPr>
            <w:tcW w:w="1065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23673E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  <w:r w:rsidRPr="0015069B">
              <w:rPr>
                <w:rFonts w:ascii="Palatino" w:hAnsi="Palatino"/>
                <w:b/>
                <w:i/>
                <w:sz w:val="20"/>
                <w:szCs w:val="22"/>
              </w:rPr>
              <w:t>ZmFAD8</w:t>
            </w:r>
            <w:r w:rsidRPr="0015069B">
              <w:rPr>
                <w:rFonts w:ascii="Palatino" w:hAnsi="Palatino"/>
                <w:b/>
                <w:sz w:val="20"/>
                <w:szCs w:val="22"/>
              </w:rPr>
              <w:t>_Zm00001d028742_P001</w:t>
            </w:r>
          </w:p>
          <w:p w14:paraId="7E085CC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  <w:r w:rsidRPr="0015069B">
              <w:rPr>
                <w:rFonts w:ascii="Palatino" w:hAnsi="Palatino"/>
                <w:b/>
                <w:sz w:val="20"/>
                <w:szCs w:val="22"/>
              </w:rPr>
              <w:t xml:space="preserve">Likely </w:t>
            </w:r>
            <w:r w:rsidRPr="0015069B">
              <w:rPr>
                <w:rFonts w:ascii="Palatino" w:hAnsi="Palatino"/>
                <w:b/>
                <w:i/>
                <w:sz w:val="20"/>
                <w:szCs w:val="22"/>
              </w:rPr>
              <w:t>FAD7</w:t>
            </w:r>
          </w:p>
        </w:tc>
        <w:tc>
          <w:tcPr>
            <w:tcW w:w="1311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DBF03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  <w:r w:rsidRPr="0015069B">
              <w:rPr>
                <w:rFonts w:ascii="Palatino" w:hAnsi="Palatino"/>
                <w:b/>
                <w:sz w:val="20"/>
                <w:szCs w:val="22"/>
              </w:rPr>
              <w:t>OsFAD8_LOC_Os07g49310.1</w:t>
            </w:r>
          </w:p>
        </w:tc>
        <w:tc>
          <w:tcPr>
            <w:tcW w:w="1056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9A9E0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  <w:r w:rsidRPr="0015069B">
              <w:rPr>
                <w:rFonts w:ascii="Palatino" w:hAnsi="Palatino"/>
                <w:b/>
                <w:sz w:val="20"/>
                <w:szCs w:val="22"/>
              </w:rPr>
              <w:t xml:space="preserve">Zm00001d007228_T001Likely </w:t>
            </w:r>
            <w:r w:rsidRPr="0015069B">
              <w:rPr>
                <w:rFonts w:ascii="Palatino" w:hAnsi="Palatino"/>
                <w:b/>
                <w:i/>
                <w:sz w:val="20"/>
                <w:szCs w:val="22"/>
              </w:rPr>
              <w:t>FAD8</w:t>
            </w:r>
          </w:p>
        </w:tc>
        <w:tc>
          <w:tcPr>
            <w:tcW w:w="901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AD7A0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  <w:szCs w:val="22"/>
              </w:rPr>
            </w:pPr>
            <w:r w:rsidRPr="0015069B">
              <w:rPr>
                <w:rFonts w:ascii="Palatino" w:hAnsi="Palatino"/>
                <w:b/>
                <w:sz w:val="20"/>
                <w:szCs w:val="22"/>
              </w:rPr>
              <w:t>Sobic.002G430100.1</w:t>
            </w:r>
          </w:p>
        </w:tc>
      </w:tr>
      <w:tr w:rsidR="0015069B" w:rsidRPr="0015069B" w14:paraId="7BEC4791" w14:textId="77777777" w:rsidTr="0015069B">
        <w:trPr>
          <w:jc w:val="center"/>
        </w:trPr>
        <w:tc>
          <w:tcPr>
            <w:tcW w:w="1502" w:type="dxa"/>
            <w:tcBorders>
              <w:top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E9C74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i/>
                <w:sz w:val="20"/>
                <w:szCs w:val="22"/>
              </w:rPr>
              <w:t>OsFAD7</w:t>
            </w:r>
            <w:r w:rsidRPr="0015069B">
              <w:rPr>
                <w:rFonts w:ascii="Palatino" w:hAnsi="Palatino"/>
                <w:sz w:val="20"/>
                <w:szCs w:val="22"/>
              </w:rPr>
              <w:t>_LOC_Os03g18070.1</w:t>
            </w:r>
          </w:p>
        </w:tc>
        <w:tc>
          <w:tcPr>
            <w:tcW w:w="1311" w:type="dxa"/>
            <w:tcBorders>
              <w:top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D8FF4D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B1DA5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84.09</w:t>
            </w:r>
          </w:p>
        </w:tc>
        <w:tc>
          <w:tcPr>
            <w:tcW w:w="997" w:type="dxa"/>
            <w:tcBorders>
              <w:top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111DF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84.82</w:t>
            </w:r>
          </w:p>
        </w:tc>
        <w:tc>
          <w:tcPr>
            <w:tcW w:w="1065" w:type="dxa"/>
            <w:tcBorders>
              <w:top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B7134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84.75</w:t>
            </w:r>
          </w:p>
        </w:tc>
        <w:tc>
          <w:tcPr>
            <w:tcW w:w="1311" w:type="dxa"/>
            <w:tcBorders>
              <w:top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6A508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74.76</w:t>
            </w:r>
          </w:p>
        </w:tc>
        <w:tc>
          <w:tcPr>
            <w:tcW w:w="1056" w:type="dxa"/>
            <w:tcBorders>
              <w:top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9FE91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74.14</w:t>
            </w:r>
          </w:p>
        </w:tc>
        <w:tc>
          <w:tcPr>
            <w:tcW w:w="901" w:type="dxa"/>
            <w:tcBorders>
              <w:top w:val="single" w:sz="4" w:space="0" w:color="000000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7BDEAF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76.17</w:t>
            </w:r>
          </w:p>
        </w:tc>
      </w:tr>
      <w:tr w:rsidR="0015069B" w:rsidRPr="0015069B" w14:paraId="09A72CB0" w14:textId="77777777" w:rsidTr="0015069B">
        <w:trPr>
          <w:jc w:val="center"/>
        </w:trPr>
        <w:tc>
          <w:tcPr>
            <w:tcW w:w="1502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282823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i/>
                <w:sz w:val="20"/>
                <w:szCs w:val="22"/>
              </w:rPr>
              <w:t>Zm</w:t>
            </w:r>
            <w:r w:rsidRPr="0015069B">
              <w:rPr>
                <w:rFonts w:ascii="Palatino" w:hAnsi="Palatino"/>
                <w:b/>
                <w:i/>
                <w:sz w:val="20"/>
                <w:szCs w:val="22"/>
              </w:rPr>
              <w:t>FAD7</w:t>
            </w:r>
            <w:r w:rsidRPr="0015069B">
              <w:rPr>
                <w:rFonts w:ascii="Palatino" w:hAnsi="Palatino"/>
                <w:sz w:val="20"/>
                <w:szCs w:val="22"/>
              </w:rPr>
              <w:t>_Zm00001d047743_P001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CA00E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84.09</w:t>
            </w:r>
          </w:p>
        </w:tc>
        <w:tc>
          <w:tcPr>
            <w:tcW w:w="1243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9142A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100</w:t>
            </w:r>
          </w:p>
        </w:tc>
        <w:tc>
          <w:tcPr>
            <w:tcW w:w="997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B61AD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92.74</w:t>
            </w:r>
          </w:p>
        </w:tc>
        <w:tc>
          <w:tcPr>
            <w:tcW w:w="1065" w:type="dxa"/>
            <w:shd w:val="clear" w:color="auto" w:fill="CCFFCC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73089B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92.95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C2002A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74.94</w:t>
            </w:r>
          </w:p>
        </w:tc>
        <w:tc>
          <w:tcPr>
            <w:tcW w:w="1056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11A97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74.2</w:t>
            </w:r>
          </w:p>
        </w:tc>
        <w:tc>
          <w:tcPr>
            <w:tcW w:w="90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9EFEF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75.98</w:t>
            </w:r>
          </w:p>
        </w:tc>
      </w:tr>
      <w:tr w:rsidR="0015069B" w:rsidRPr="0015069B" w14:paraId="198BE494" w14:textId="77777777" w:rsidTr="0015069B">
        <w:trPr>
          <w:jc w:val="center"/>
        </w:trPr>
        <w:tc>
          <w:tcPr>
            <w:tcW w:w="1502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D6A0AD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MSD3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82ECF1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84.82</w:t>
            </w:r>
          </w:p>
        </w:tc>
        <w:tc>
          <w:tcPr>
            <w:tcW w:w="1243" w:type="dxa"/>
            <w:shd w:val="clear" w:color="auto" w:fill="CCFFCC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CAADD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92.74</w:t>
            </w:r>
          </w:p>
        </w:tc>
        <w:tc>
          <w:tcPr>
            <w:tcW w:w="997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7C1C2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100</w:t>
            </w:r>
          </w:p>
        </w:tc>
        <w:tc>
          <w:tcPr>
            <w:tcW w:w="1065" w:type="dxa"/>
            <w:shd w:val="clear" w:color="auto" w:fill="CCFFCC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51A29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96.18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2D8710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74.63</w:t>
            </w:r>
          </w:p>
        </w:tc>
        <w:tc>
          <w:tcPr>
            <w:tcW w:w="1056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475B78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74.88</w:t>
            </w:r>
          </w:p>
        </w:tc>
        <w:tc>
          <w:tcPr>
            <w:tcW w:w="90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0F35B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76.66</w:t>
            </w:r>
          </w:p>
        </w:tc>
      </w:tr>
      <w:tr w:rsidR="0015069B" w:rsidRPr="0015069B" w14:paraId="6B403F1F" w14:textId="77777777" w:rsidTr="0015069B">
        <w:trPr>
          <w:jc w:val="center"/>
        </w:trPr>
        <w:tc>
          <w:tcPr>
            <w:tcW w:w="1502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CCBF5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i/>
                <w:sz w:val="20"/>
                <w:szCs w:val="22"/>
              </w:rPr>
              <w:t>Zm</w:t>
            </w:r>
            <w:r w:rsidRPr="0015069B">
              <w:rPr>
                <w:rFonts w:ascii="Palatino" w:hAnsi="Palatino"/>
                <w:b/>
                <w:i/>
                <w:sz w:val="20"/>
                <w:szCs w:val="22"/>
              </w:rPr>
              <w:t>FAD8</w:t>
            </w:r>
            <w:r w:rsidRPr="0015069B">
              <w:rPr>
                <w:rFonts w:ascii="Palatino" w:hAnsi="Palatino"/>
                <w:sz w:val="20"/>
                <w:szCs w:val="22"/>
              </w:rPr>
              <w:t>_Zm00001d028742_P001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D5EBB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84.75</w:t>
            </w:r>
          </w:p>
        </w:tc>
        <w:tc>
          <w:tcPr>
            <w:tcW w:w="1243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C177C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92.95</w:t>
            </w:r>
          </w:p>
        </w:tc>
        <w:tc>
          <w:tcPr>
            <w:tcW w:w="997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1D813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96.18</w:t>
            </w:r>
          </w:p>
        </w:tc>
        <w:tc>
          <w:tcPr>
            <w:tcW w:w="1065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FF1CB2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100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0A8FC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76.04</w:t>
            </w:r>
          </w:p>
        </w:tc>
        <w:tc>
          <w:tcPr>
            <w:tcW w:w="1056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3A702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75.12</w:t>
            </w:r>
          </w:p>
        </w:tc>
        <w:tc>
          <w:tcPr>
            <w:tcW w:w="90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6ED5E1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76.85</w:t>
            </w:r>
          </w:p>
        </w:tc>
      </w:tr>
      <w:tr w:rsidR="0015069B" w:rsidRPr="0015069B" w14:paraId="4BD9FC43" w14:textId="77777777" w:rsidTr="0015069B">
        <w:trPr>
          <w:jc w:val="center"/>
        </w:trPr>
        <w:tc>
          <w:tcPr>
            <w:tcW w:w="1502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C2782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i/>
                <w:sz w:val="20"/>
                <w:szCs w:val="22"/>
              </w:rPr>
              <w:t>OsFAD8</w:t>
            </w:r>
            <w:r w:rsidRPr="0015069B">
              <w:rPr>
                <w:rFonts w:ascii="Palatino" w:hAnsi="Palatino"/>
                <w:sz w:val="20"/>
                <w:szCs w:val="22"/>
              </w:rPr>
              <w:t>_LOC_Os07g49310.1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1876B2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74.76</w:t>
            </w:r>
          </w:p>
        </w:tc>
        <w:tc>
          <w:tcPr>
            <w:tcW w:w="1243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27410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74.94</w:t>
            </w:r>
          </w:p>
        </w:tc>
        <w:tc>
          <w:tcPr>
            <w:tcW w:w="997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3F5FB9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74.63</w:t>
            </w:r>
          </w:p>
        </w:tc>
        <w:tc>
          <w:tcPr>
            <w:tcW w:w="1065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C2829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76.04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198CF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100</w:t>
            </w:r>
          </w:p>
        </w:tc>
        <w:tc>
          <w:tcPr>
            <w:tcW w:w="1056" w:type="dxa"/>
            <w:shd w:val="clear" w:color="auto" w:fill="CCFFCC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40AD1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79</w:t>
            </w:r>
          </w:p>
        </w:tc>
        <w:tc>
          <w:tcPr>
            <w:tcW w:w="90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E3D971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81.55</w:t>
            </w:r>
          </w:p>
        </w:tc>
      </w:tr>
      <w:tr w:rsidR="0015069B" w:rsidRPr="0015069B" w14:paraId="63504746" w14:textId="77777777" w:rsidTr="0015069B">
        <w:trPr>
          <w:jc w:val="center"/>
        </w:trPr>
        <w:tc>
          <w:tcPr>
            <w:tcW w:w="1502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4AF651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 xml:space="preserve">Zm00001d007228_T001 </w:t>
            </w:r>
            <w:r w:rsidRPr="0015069B">
              <w:rPr>
                <w:rFonts w:ascii="Palatino" w:hAnsi="Palatino"/>
                <w:b/>
                <w:i/>
                <w:sz w:val="20"/>
                <w:szCs w:val="22"/>
              </w:rPr>
              <w:t>FAD8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C5F98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74.14</w:t>
            </w:r>
          </w:p>
        </w:tc>
        <w:tc>
          <w:tcPr>
            <w:tcW w:w="1243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025F2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74.2</w:t>
            </w:r>
          </w:p>
        </w:tc>
        <w:tc>
          <w:tcPr>
            <w:tcW w:w="997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09FE7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74.88</w:t>
            </w:r>
          </w:p>
        </w:tc>
        <w:tc>
          <w:tcPr>
            <w:tcW w:w="1065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74E3A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75.12</w:t>
            </w:r>
          </w:p>
        </w:tc>
        <w:tc>
          <w:tcPr>
            <w:tcW w:w="131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4DE97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79</w:t>
            </w:r>
          </w:p>
        </w:tc>
        <w:tc>
          <w:tcPr>
            <w:tcW w:w="1056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0145E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100</w:t>
            </w:r>
          </w:p>
        </w:tc>
        <w:tc>
          <w:tcPr>
            <w:tcW w:w="901" w:type="dxa"/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E29A8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90.45</w:t>
            </w:r>
          </w:p>
        </w:tc>
      </w:tr>
      <w:tr w:rsidR="0015069B" w:rsidRPr="0015069B" w14:paraId="6AB127AE" w14:textId="77777777" w:rsidTr="0015069B">
        <w:trPr>
          <w:jc w:val="center"/>
        </w:trPr>
        <w:tc>
          <w:tcPr>
            <w:tcW w:w="1502" w:type="dxa"/>
            <w:tcBorders>
              <w:bottom w:val="single" w:sz="8" w:space="0" w:color="auto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9CB34D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Sobic.002G430100.1</w:t>
            </w:r>
          </w:p>
        </w:tc>
        <w:tc>
          <w:tcPr>
            <w:tcW w:w="1311" w:type="dxa"/>
            <w:tcBorders>
              <w:bottom w:val="single" w:sz="8" w:space="0" w:color="auto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B762A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76.17</w:t>
            </w:r>
          </w:p>
        </w:tc>
        <w:tc>
          <w:tcPr>
            <w:tcW w:w="1243" w:type="dxa"/>
            <w:tcBorders>
              <w:bottom w:val="single" w:sz="8" w:space="0" w:color="auto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50FAE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75.98</w:t>
            </w:r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B7813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76.66</w:t>
            </w:r>
          </w:p>
        </w:tc>
        <w:tc>
          <w:tcPr>
            <w:tcW w:w="1065" w:type="dxa"/>
            <w:tcBorders>
              <w:bottom w:val="single" w:sz="8" w:space="0" w:color="auto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E5AF8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76.85</w:t>
            </w:r>
          </w:p>
        </w:tc>
        <w:tc>
          <w:tcPr>
            <w:tcW w:w="1311" w:type="dxa"/>
            <w:tcBorders>
              <w:bottom w:val="single" w:sz="8" w:space="0" w:color="auto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E8C2BA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81.55</w:t>
            </w:r>
          </w:p>
        </w:tc>
        <w:tc>
          <w:tcPr>
            <w:tcW w:w="1056" w:type="dxa"/>
            <w:tcBorders>
              <w:bottom w:val="single" w:sz="8" w:space="0" w:color="auto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74974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90.45</w:t>
            </w:r>
          </w:p>
        </w:tc>
        <w:tc>
          <w:tcPr>
            <w:tcW w:w="901" w:type="dxa"/>
            <w:tcBorders>
              <w:bottom w:val="single" w:sz="8" w:space="0" w:color="auto"/>
            </w:tcBorders>
            <w:shd w:val="clear" w:color="auto" w:fill="auto"/>
            <w:tcMar>
              <w:top w:w="2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DCCD0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  <w:szCs w:val="22"/>
              </w:rPr>
            </w:pPr>
            <w:r w:rsidRPr="0015069B">
              <w:rPr>
                <w:rFonts w:ascii="Palatino" w:hAnsi="Palatino"/>
                <w:sz w:val="20"/>
                <w:szCs w:val="22"/>
              </w:rPr>
              <w:t>100</w:t>
            </w:r>
          </w:p>
        </w:tc>
      </w:tr>
    </w:tbl>
    <w:p w14:paraId="46D86241" w14:textId="3D509B22" w:rsidR="0015069B" w:rsidRDefault="0015069B" w:rsidP="0015069B">
      <w:pPr>
        <w:pStyle w:val="MDPI43tablefooter"/>
        <w:ind w:left="425" w:right="425"/>
        <w:rPr>
          <w:color w:val="auto"/>
        </w:rPr>
      </w:pPr>
      <w:r w:rsidRPr="0015069B">
        <w:t xml:space="preserve">Amino acid identity between </w:t>
      </w:r>
      <w:r w:rsidRPr="0015069B">
        <w:rPr>
          <w:i/>
        </w:rPr>
        <w:t>MSD3</w:t>
      </w:r>
      <w:r w:rsidRPr="0015069B">
        <w:t xml:space="preserve"> and the </w:t>
      </w:r>
      <w:r w:rsidRPr="0015069B">
        <w:rPr>
          <w:i/>
        </w:rPr>
        <w:t>FAD7</w:t>
      </w:r>
      <w:r w:rsidRPr="0015069B">
        <w:t xml:space="preserve"> or </w:t>
      </w:r>
      <w:r w:rsidRPr="0015069B">
        <w:rPr>
          <w:i/>
        </w:rPr>
        <w:t>FAD8</w:t>
      </w:r>
      <w:r w:rsidRPr="0015069B">
        <w:t xml:space="preserve"> genes from rice and maize. </w:t>
      </w:r>
      <w:r w:rsidRPr="0015069B">
        <w:rPr>
          <w:i/>
        </w:rPr>
        <w:t>MSD3</w:t>
      </w:r>
      <w:r w:rsidRPr="0015069B">
        <w:t xml:space="preserve"> has higher identity to rice </w:t>
      </w:r>
      <w:r w:rsidRPr="0015069B">
        <w:rPr>
          <w:i/>
        </w:rPr>
        <w:t>FAD7</w:t>
      </w:r>
      <w:r w:rsidRPr="0015069B">
        <w:t xml:space="preserve"> than to rice </w:t>
      </w:r>
      <w:r w:rsidRPr="0015069B">
        <w:rPr>
          <w:i/>
        </w:rPr>
        <w:t>FAD8</w:t>
      </w:r>
      <w:r w:rsidRPr="0015069B">
        <w:t xml:space="preserve">. Because the maize gene </w:t>
      </w:r>
      <w:r w:rsidRPr="0015069B">
        <w:rPr>
          <w:i/>
        </w:rPr>
        <w:t>Zm</w:t>
      </w:r>
      <w:r w:rsidRPr="0015069B">
        <w:rPr>
          <w:b/>
          <w:i/>
        </w:rPr>
        <w:t>FAD8</w:t>
      </w:r>
      <w:r w:rsidRPr="0015069B">
        <w:t xml:space="preserve">_Zm00001d028742_P001 has 93% identity to </w:t>
      </w:r>
      <w:r w:rsidRPr="0015069B">
        <w:rPr>
          <w:i/>
        </w:rPr>
        <w:t>Zm</w:t>
      </w:r>
      <w:r w:rsidRPr="0015069B">
        <w:rPr>
          <w:b/>
          <w:i/>
        </w:rPr>
        <w:t>FAD7</w:t>
      </w:r>
      <w:r w:rsidRPr="0015069B">
        <w:t xml:space="preserve">_Zm00001d047743_P001, but 75% identity with </w:t>
      </w:r>
      <w:r w:rsidRPr="0015069B">
        <w:rPr>
          <w:color w:val="auto"/>
        </w:rPr>
        <w:t>Zm</w:t>
      </w:r>
      <w:r w:rsidRPr="0015069B">
        <w:rPr>
          <w:b/>
          <w:color w:val="auto"/>
        </w:rPr>
        <w:t>FAD7</w:t>
      </w:r>
      <w:r w:rsidRPr="0015069B">
        <w:rPr>
          <w:color w:val="auto"/>
        </w:rPr>
        <w:t xml:space="preserve">_Zm00001d047743_P001, it is likely the gene </w:t>
      </w:r>
      <w:r w:rsidRPr="0015069B">
        <w:rPr>
          <w:i/>
          <w:color w:val="auto"/>
        </w:rPr>
        <w:t>Zm</w:t>
      </w:r>
      <w:r w:rsidRPr="0015069B">
        <w:rPr>
          <w:b/>
          <w:i/>
          <w:color w:val="auto"/>
        </w:rPr>
        <w:t>FAD8</w:t>
      </w:r>
      <w:r w:rsidRPr="0015069B">
        <w:rPr>
          <w:color w:val="auto"/>
        </w:rPr>
        <w:t xml:space="preserve">_Zm00001d028742_P001 is another copy of </w:t>
      </w:r>
      <w:r w:rsidRPr="0015069B">
        <w:rPr>
          <w:i/>
          <w:color w:val="auto"/>
        </w:rPr>
        <w:t>FAD7</w:t>
      </w:r>
      <w:r w:rsidRPr="0015069B">
        <w:rPr>
          <w:color w:val="auto"/>
        </w:rPr>
        <w:t xml:space="preserve">, rather than </w:t>
      </w:r>
      <w:r w:rsidRPr="0015069B">
        <w:rPr>
          <w:i/>
          <w:color w:val="auto"/>
        </w:rPr>
        <w:t>FAD8</w:t>
      </w:r>
      <w:r w:rsidRPr="0015069B">
        <w:rPr>
          <w:color w:val="auto"/>
        </w:rPr>
        <w:t xml:space="preserve"> as </w:t>
      </w:r>
      <w:proofErr w:type="gramStart"/>
      <w:r w:rsidRPr="0015069B">
        <w:rPr>
          <w:color w:val="auto"/>
        </w:rPr>
        <w:t>annotated.</w:t>
      </w:r>
      <w:proofErr w:type="gramEnd"/>
      <w:r w:rsidRPr="0015069B">
        <w:rPr>
          <w:color w:val="auto"/>
        </w:rPr>
        <w:t xml:space="preserve"> Based on this assumption, </w:t>
      </w:r>
      <w:r w:rsidRPr="0015069B">
        <w:rPr>
          <w:i/>
          <w:color w:val="auto"/>
        </w:rPr>
        <w:t>MSD3</w:t>
      </w:r>
      <w:r w:rsidRPr="0015069B">
        <w:rPr>
          <w:color w:val="auto"/>
        </w:rPr>
        <w:t xml:space="preserve"> has over 90% identity to both copies of </w:t>
      </w:r>
      <w:r w:rsidRPr="0015069B">
        <w:rPr>
          <w:i/>
          <w:color w:val="auto"/>
        </w:rPr>
        <w:t>FAD7</w:t>
      </w:r>
      <w:r w:rsidRPr="0015069B">
        <w:rPr>
          <w:color w:val="auto"/>
        </w:rPr>
        <w:t xml:space="preserve"> and 75% identity to the presumed maize </w:t>
      </w:r>
      <w:r w:rsidRPr="0015069B">
        <w:rPr>
          <w:i/>
          <w:color w:val="auto"/>
        </w:rPr>
        <w:t>FAD8</w:t>
      </w:r>
      <w:r w:rsidRPr="0015069B">
        <w:rPr>
          <w:color w:val="auto"/>
        </w:rPr>
        <w:t xml:space="preserve">. Thus, </w:t>
      </w:r>
      <w:r w:rsidRPr="0015069B">
        <w:rPr>
          <w:i/>
          <w:color w:val="auto"/>
        </w:rPr>
        <w:t>MSD3</w:t>
      </w:r>
      <w:r w:rsidRPr="0015069B">
        <w:rPr>
          <w:color w:val="auto"/>
        </w:rPr>
        <w:t xml:space="preserve"> is most likely </w:t>
      </w:r>
      <w:r w:rsidRPr="0015069B">
        <w:rPr>
          <w:i/>
          <w:color w:val="auto"/>
        </w:rPr>
        <w:t>FAD7</w:t>
      </w:r>
      <w:r w:rsidRPr="0015069B">
        <w:rPr>
          <w:color w:val="auto"/>
        </w:rPr>
        <w:t>.</w:t>
      </w:r>
    </w:p>
    <w:p w14:paraId="585C3833" w14:textId="77777777" w:rsidR="0015069B" w:rsidRDefault="0015069B">
      <w:pPr>
        <w:rPr>
          <w:rFonts w:ascii="Palatino Linotype" w:hAnsi="Palatino Linotype" w:cstheme="minorBidi"/>
          <w:sz w:val="18"/>
          <w:szCs w:val="22"/>
          <w:lang w:eastAsia="de-DE" w:bidi="en-US"/>
        </w:rPr>
      </w:pPr>
      <w:r>
        <w:br w:type="page"/>
      </w:r>
    </w:p>
    <w:p w14:paraId="02778CC0" w14:textId="39F24678" w:rsidR="00463975" w:rsidRPr="0015069B" w:rsidRDefault="0015069B" w:rsidP="0015069B">
      <w:pPr>
        <w:pStyle w:val="MDPI41tablecaption"/>
        <w:jc w:val="center"/>
      </w:pPr>
      <w:r w:rsidRPr="0015069B">
        <w:rPr>
          <w:b/>
        </w:rPr>
        <w:lastRenderedPageBreak/>
        <w:t>Table 2.</w:t>
      </w:r>
      <w:r w:rsidR="00463975" w:rsidRPr="0015069B">
        <w:rPr>
          <w:b/>
        </w:rPr>
        <w:t xml:space="preserve"> </w:t>
      </w:r>
      <w:r w:rsidR="00463975" w:rsidRPr="0015069B">
        <w:t xml:space="preserve">Mutations in Other </w:t>
      </w:r>
      <w:r w:rsidR="00463975" w:rsidRPr="0015069B">
        <w:sym w:font="Symbol" w:char="F077"/>
      </w:r>
      <w:r w:rsidR="00463975" w:rsidRPr="0015069B">
        <w:t>-3 fatty acid desaturases.</w:t>
      </w:r>
    </w:p>
    <w:tbl>
      <w:tblPr>
        <w:tblW w:w="7102" w:type="dxa"/>
        <w:jc w:val="center"/>
        <w:tblBorders>
          <w:top w:val="single" w:sz="18" w:space="0" w:color="auto"/>
          <w:bottom w:val="single" w:sz="18" w:space="0" w:color="auto"/>
        </w:tblBorders>
        <w:tblLook w:val="04A0" w:firstRow="1" w:lastRow="0" w:firstColumn="1" w:lastColumn="0" w:noHBand="0" w:noVBand="1"/>
      </w:tblPr>
      <w:tblGrid>
        <w:gridCol w:w="2364"/>
        <w:gridCol w:w="1512"/>
        <w:gridCol w:w="1957"/>
        <w:gridCol w:w="1269"/>
      </w:tblGrid>
      <w:tr w:rsidR="00463975" w:rsidRPr="0015069B" w14:paraId="6ECF0258" w14:textId="77777777" w:rsidTr="0015069B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9365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proofErr w:type="spellStart"/>
            <w:r w:rsidRPr="0015069B">
              <w:rPr>
                <w:b/>
                <w:bCs/>
                <w:sz w:val="20"/>
                <w:szCs w:val="22"/>
              </w:rPr>
              <w:t>Gene_ID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53A6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15069B">
              <w:rPr>
                <w:b/>
                <w:bCs/>
                <w:sz w:val="20"/>
                <w:szCs w:val="22"/>
              </w:rPr>
              <w:t>Gene Name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C57E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15069B">
              <w:rPr>
                <w:b/>
                <w:bCs/>
                <w:sz w:val="20"/>
                <w:szCs w:val="22"/>
              </w:rPr>
              <w:t xml:space="preserve">Sequenced Line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69D7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15069B">
              <w:rPr>
                <w:b/>
                <w:bCs/>
                <w:sz w:val="20"/>
                <w:szCs w:val="22"/>
              </w:rPr>
              <w:t>Mutation</w:t>
            </w:r>
          </w:p>
        </w:tc>
      </w:tr>
      <w:tr w:rsidR="00463975" w:rsidRPr="0015069B" w14:paraId="619C12CC" w14:textId="77777777" w:rsidTr="0015069B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CE60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Sorbi_3005G002800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FBA3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sz w:val="20"/>
                <w:szCs w:val="22"/>
              </w:rPr>
            </w:pPr>
            <w:r w:rsidRPr="0015069B">
              <w:rPr>
                <w:i/>
                <w:iCs/>
                <w:sz w:val="20"/>
                <w:szCs w:val="22"/>
              </w:rPr>
              <w:t>FAD2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6FFB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ARS249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F33C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L203F</w:t>
            </w:r>
          </w:p>
        </w:tc>
      </w:tr>
      <w:tr w:rsidR="00463975" w:rsidRPr="0015069B" w14:paraId="6810BAB0" w14:textId="77777777" w:rsidTr="0015069B">
        <w:trPr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3B89F952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Sorbi_3008G003200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372E9721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sz w:val="20"/>
                <w:szCs w:val="22"/>
              </w:rPr>
            </w:pPr>
            <w:r w:rsidRPr="0015069B">
              <w:rPr>
                <w:i/>
                <w:iCs/>
                <w:sz w:val="20"/>
                <w:szCs w:val="22"/>
              </w:rPr>
              <w:t>FAD2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68ACC0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ARS137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7FA78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R401H</w:t>
            </w:r>
          </w:p>
        </w:tc>
      </w:tr>
      <w:tr w:rsidR="00463975" w:rsidRPr="0015069B" w14:paraId="1AD7A5B9" w14:textId="77777777" w:rsidTr="0015069B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4D6DDC2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20643EE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sz w:val="20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68BCE1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ARS16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22DF26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G138R</w:t>
            </w:r>
          </w:p>
        </w:tc>
      </w:tr>
      <w:tr w:rsidR="00463975" w:rsidRPr="0015069B" w14:paraId="7E7B864F" w14:textId="77777777" w:rsidTr="0015069B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DFD79DB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038A39E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sz w:val="20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E9D52A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ARS106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39442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G61S</w:t>
            </w:r>
          </w:p>
        </w:tc>
      </w:tr>
      <w:tr w:rsidR="00463975" w:rsidRPr="0015069B" w14:paraId="74A6EE48" w14:textId="77777777" w:rsidTr="0015069B">
        <w:trPr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63DC78D6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 xml:space="preserve">Sorbi_3002g430100 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1C149890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sz w:val="20"/>
                <w:szCs w:val="22"/>
              </w:rPr>
            </w:pPr>
            <w:r w:rsidRPr="0015069B">
              <w:rPr>
                <w:i/>
                <w:iCs/>
                <w:sz w:val="20"/>
                <w:szCs w:val="22"/>
              </w:rPr>
              <w:t>FAD8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2D9897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ARS146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43AF40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R33C</w:t>
            </w:r>
          </w:p>
        </w:tc>
      </w:tr>
      <w:tr w:rsidR="00463975" w:rsidRPr="0015069B" w14:paraId="58ABE4BA" w14:textId="77777777" w:rsidTr="0015069B">
        <w:trPr>
          <w:jc w:val="center"/>
        </w:trPr>
        <w:tc>
          <w:tcPr>
            <w:tcW w:w="0" w:type="auto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103DA9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11A5FD3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sz w:val="20"/>
                <w:szCs w:val="22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FCEA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ARS23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7FFD" w14:textId="77777777" w:rsidR="00463975" w:rsidRPr="0015069B" w:rsidRDefault="00463975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2"/>
              </w:rPr>
            </w:pPr>
            <w:r w:rsidRPr="0015069B">
              <w:rPr>
                <w:sz w:val="20"/>
                <w:szCs w:val="22"/>
              </w:rPr>
              <w:t>V39M</w:t>
            </w:r>
          </w:p>
        </w:tc>
      </w:tr>
    </w:tbl>
    <w:p w14:paraId="05C1EE5A" w14:textId="18ACAB49" w:rsidR="0015069B" w:rsidRPr="0015069B" w:rsidRDefault="0015069B" w:rsidP="0015069B">
      <w:pPr>
        <w:pStyle w:val="MDPI43tablefooter"/>
        <w:ind w:left="425" w:right="425"/>
        <w:rPr>
          <w:b/>
        </w:rPr>
      </w:pPr>
      <w:r w:rsidRPr="0015069B">
        <w:t xml:space="preserve">The other three </w:t>
      </w:r>
      <w:r w:rsidRPr="0015069B">
        <w:sym w:font="Symbol" w:char="F077"/>
      </w:r>
      <w:r w:rsidRPr="0015069B">
        <w:t xml:space="preserve">-3 fatty acid desaturases were searched for mutations from the sequenced mutant lines </w:t>
      </w:r>
      <w:ins w:id="0" w:author="Zhanguo Xin" w:date="2019-10-27T22:01:00Z">
        <w:r w:rsidR="006A48E5">
          <w:t>[20]</w:t>
        </w:r>
      </w:ins>
      <w:bookmarkStart w:id="1" w:name="_GoBack"/>
      <w:bookmarkEnd w:id="1"/>
      <w:del w:id="2" w:author="Zhanguo Xin" w:date="2019-10-27T22:01:00Z">
        <w:r w:rsidR="006A48E5" w:rsidDel="006A48E5">
          <w:delText>(</w:delText>
        </w:r>
      </w:del>
      <w:del w:id="3" w:author="Zhanguo Xin" w:date="2019-10-27T22:02:00Z">
        <w:r w:rsidRPr="0015069B" w:rsidDel="006A48E5">
          <w:delText>20</w:delText>
        </w:r>
      </w:del>
      <w:del w:id="4" w:author="Zhanguo Xin" w:date="2019-10-27T22:01:00Z">
        <w:r w:rsidRPr="0015069B" w:rsidDel="006A48E5">
          <w:delText>)</w:delText>
        </w:r>
      </w:del>
      <w:r w:rsidRPr="0015069B">
        <w:t xml:space="preserve">. Although every gene has nonsynonymous mutation(s), none of these lines that harbor the mutation had </w:t>
      </w:r>
      <w:proofErr w:type="spellStart"/>
      <w:r w:rsidRPr="0015069B">
        <w:rPr>
          <w:i/>
        </w:rPr>
        <w:t>msd</w:t>
      </w:r>
      <w:proofErr w:type="spellEnd"/>
      <w:r w:rsidRPr="0015069B">
        <w:t xml:space="preserve"> phenotype.</w:t>
      </w:r>
    </w:p>
    <w:p w14:paraId="7A88237E" w14:textId="77777777" w:rsidR="0015069B" w:rsidRDefault="0015069B">
      <w:pPr>
        <w:rPr>
          <w:rFonts w:ascii="Palatino Linotype" w:hAnsi="Palatino Linotype" w:cstheme="minorBidi"/>
          <w:b/>
          <w:color w:val="000000"/>
          <w:sz w:val="18"/>
          <w:szCs w:val="22"/>
          <w:lang w:eastAsia="de-DE" w:bidi="en-US"/>
        </w:rPr>
      </w:pPr>
      <w:r>
        <w:rPr>
          <w:b/>
        </w:rPr>
        <w:br w:type="page"/>
      </w:r>
    </w:p>
    <w:p w14:paraId="3A2C063E" w14:textId="65B2688D" w:rsidR="0015069B" w:rsidRPr="0015069B" w:rsidRDefault="0015069B" w:rsidP="0015069B">
      <w:pPr>
        <w:pStyle w:val="MDPI41tablecaption"/>
        <w:jc w:val="center"/>
        <w:rPr>
          <w:rFonts w:eastAsia="SimSun"/>
          <w:snapToGrid w:val="0"/>
          <w:sz w:val="22"/>
        </w:rPr>
      </w:pPr>
      <w:r w:rsidRPr="0015069B">
        <w:rPr>
          <w:b/>
        </w:rPr>
        <w:lastRenderedPageBreak/>
        <w:t xml:space="preserve">Table 3. </w:t>
      </w:r>
      <w:r w:rsidRPr="0015069B">
        <w:t xml:space="preserve">Mole percentage of major lipid species in the leaves and panicles of BTx623 and </w:t>
      </w:r>
      <w:r w:rsidRPr="0015069B">
        <w:rPr>
          <w:i/>
        </w:rPr>
        <w:t>msd3-3</w:t>
      </w:r>
      <w:r w:rsidRPr="0015069B">
        <w:t xml:space="preserve"> (SBp6).</w:t>
      </w:r>
    </w:p>
    <w:tbl>
      <w:tblPr>
        <w:tblW w:w="9740" w:type="dxa"/>
        <w:jc w:val="center"/>
        <w:tblBorders>
          <w:top w:val="single" w:sz="18" w:space="0" w:color="auto"/>
          <w:bottom w:val="single" w:sz="18" w:space="0" w:color="auto"/>
        </w:tblBorders>
        <w:tblLook w:val="04A0" w:firstRow="1" w:lastRow="0" w:firstColumn="1" w:lastColumn="0" w:noHBand="0" w:noVBand="1"/>
      </w:tblPr>
      <w:tblGrid>
        <w:gridCol w:w="1617"/>
        <w:gridCol w:w="979"/>
        <w:gridCol w:w="1038"/>
        <w:gridCol w:w="1006"/>
        <w:gridCol w:w="1064"/>
        <w:gridCol w:w="980"/>
        <w:gridCol w:w="1038"/>
        <w:gridCol w:w="980"/>
        <w:gridCol w:w="1038"/>
      </w:tblGrid>
      <w:tr w:rsidR="003F2300" w:rsidRPr="0015069B" w14:paraId="186CE2F8" w14:textId="77777777" w:rsidTr="0015069B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B66FFF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r w:rsidRPr="0015069B">
              <w:rPr>
                <w:rFonts w:ascii="Palatino" w:hAnsi="Palatino"/>
                <w:b/>
                <w:sz w:val="20"/>
              </w:rPr>
              <w:t>Lipid species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  <w:hideMark/>
          </w:tcPr>
          <w:p w14:paraId="1975764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r w:rsidRPr="0015069B">
              <w:rPr>
                <w:rFonts w:ascii="Palatino" w:hAnsi="Palatino"/>
                <w:b/>
                <w:sz w:val="20"/>
              </w:rPr>
              <w:t>WT leaves</w:t>
            </w:r>
          </w:p>
          <w:p w14:paraId="4A473E5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r w:rsidRPr="0015069B">
              <w:rPr>
                <w:rFonts w:ascii="Palatino" w:hAnsi="Palatino"/>
                <w:b/>
                <w:sz w:val="20"/>
              </w:rPr>
              <w:t>(mole% total lipid)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  <w:hideMark/>
          </w:tcPr>
          <w:p w14:paraId="2A2F3A1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r w:rsidRPr="0015069B">
              <w:rPr>
                <w:rFonts w:ascii="Palatino" w:hAnsi="Palatino"/>
                <w:b/>
                <w:sz w:val="20"/>
              </w:rPr>
              <w:t>WT panicles</w:t>
            </w:r>
          </w:p>
          <w:p w14:paraId="70D45DD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r w:rsidRPr="0015069B">
              <w:rPr>
                <w:rFonts w:ascii="Palatino" w:hAnsi="Palatino"/>
                <w:b/>
                <w:sz w:val="20"/>
              </w:rPr>
              <w:t>(mole % total lipid)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  <w:hideMark/>
          </w:tcPr>
          <w:p w14:paraId="1E20167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r w:rsidRPr="0015069B">
              <w:rPr>
                <w:rFonts w:ascii="Palatino" w:hAnsi="Palatino"/>
                <w:b/>
                <w:sz w:val="20"/>
              </w:rPr>
              <w:t>P6 leaves</w:t>
            </w:r>
          </w:p>
          <w:p w14:paraId="500B5AC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r w:rsidRPr="0015069B">
              <w:rPr>
                <w:rFonts w:ascii="Palatino" w:hAnsi="Palatino"/>
                <w:b/>
                <w:sz w:val="20"/>
              </w:rPr>
              <w:t>(mole% total lipid)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  <w:hideMark/>
          </w:tcPr>
          <w:p w14:paraId="5EA5716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r w:rsidRPr="0015069B">
              <w:rPr>
                <w:rFonts w:ascii="Palatino" w:hAnsi="Palatino"/>
                <w:b/>
                <w:sz w:val="20"/>
              </w:rPr>
              <w:t>P6 panicles</w:t>
            </w:r>
          </w:p>
          <w:p w14:paraId="0BFD889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r w:rsidRPr="0015069B">
              <w:rPr>
                <w:rFonts w:ascii="Palatino" w:hAnsi="Palatino"/>
                <w:b/>
                <w:sz w:val="20"/>
              </w:rPr>
              <w:t>(mole% total lipid)</w:t>
            </w:r>
          </w:p>
        </w:tc>
      </w:tr>
      <w:tr w:rsidR="0015069B" w:rsidRPr="0015069B" w14:paraId="680299E1" w14:textId="77777777" w:rsidTr="0015069B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4BF1B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37C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proofErr w:type="spellStart"/>
            <w:r w:rsidRPr="0015069B">
              <w:rPr>
                <w:rFonts w:ascii="Palatino" w:hAnsi="Palatino"/>
                <w:b/>
                <w:sz w:val="20"/>
              </w:rPr>
              <w:t>ave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750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proofErr w:type="spellStart"/>
            <w:r w:rsidRPr="0015069B">
              <w:rPr>
                <w:rFonts w:ascii="Palatino" w:hAnsi="Palatino"/>
                <w:b/>
                <w:sz w:val="20"/>
              </w:rPr>
              <w:t>stdev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B1A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proofErr w:type="spellStart"/>
            <w:r w:rsidRPr="0015069B">
              <w:rPr>
                <w:rFonts w:ascii="Palatino" w:hAnsi="Palatino"/>
                <w:b/>
                <w:sz w:val="20"/>
              </w:rPr>
              <w:t>ave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8C1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proofErr w:type="spellStart"/>
            <w:r w:rsidRPr="0015069B">
              <w:rPr>
                <w:rFonts w:ascii="Palatino" w:hAnsi="Palatino"/>
                <w:b/>
                <w:sz w:val="20"/>
              </w:rPr>
              <w:t>stdev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FC7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proofErr w:type="spellStart"/>
            <w:r w:rsidRPr="0015069B">
              <w:rPr>
                <w:rFonts w:ascii="Palatino" w:hAnsi="Palatino"/>
                <w:b/>
                <w:sz w:val="20"/>
              </w:rPr>
              <w:t>ave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497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proofErr w:type="spellStart"/>
            <w:r w:rsidRPr="0015069B">
              <w:rPr>
                <w:rFonts w:ascii="Palatino" w:hAnsi="Palatino"/>
                <w:b/>
                <w:sz w:val="20"/>
              </w:rPr>
              <w:t>stdev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DA6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proofErr w:type="spellStart"/>
            <w:r w:rsidRPr="0015069B">
              <w:rPr>
                <w:rFonts w:ascii="Palatino" w:hAnsi="Palatino"/>
                <w:b/>
                <w:sz w:val="20"/>
              </w:rPr>
              <w:t>ave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A30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b/>
                <w:sz w:val="20"/>
              </w:rPr>
            </w:pPr>
            <w:proofErr w:type="spellStart"/>
            <w:r w:rsidRPr="0015069B">
              <w:rPr>
                <w:rFonts w:ascii="Palatino" w:hAnsi="Palatino"/>
                <w:b/>
                <w:sz w:val="20"/>
              </w:rPr>
              <w:t>stdev</w:t>
            </w:r>
            <w:proofErr w:type="spellEnd"/>
          </w:p>
        </w:tc>
      </w:tr>
      <w:tr w:rsidR="0015069B" w:rsidRPr="0015069B" w14:paraId="25AEA1F4" w14:textId="77777777" w:rsidTr="0015069B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4D3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PC(</w:t>
            </w:r>
            <w:proofErr w:type="gramEnd"/>
            <w:r w:rsidRPr="0015069B">
              <w:rPr>
                <w:rFonts w:ascii="Palatino" w:hAnsi="Palatino"/>
                <w:sz w:val="20"/>
              </w:rPr>
              <w:t>36:4)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0AB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8AA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451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11.34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73E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1.76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433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28B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B91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9.81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4FF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1.95</w:t>
            </w:r>
          </w:p>
        </w:tc>
      </w:tr>
      <w:tr w:rsidR="003F2300" w:rsidRPr="0015069B" w14:paraId="41334483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7E4B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PC(</w:t>
            </w:r>
            <w:proofErr w:type="gramEnd"/>
            <w:r w:rsidRPr="0015069B">
              <w:rPr>
                <w:rFonts w:ascii="Palatino" w:hAnsi="Palatino"/>
                <w:sz w:val="20"/>
              </w:rPr>
              <w:t>36:3)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DE72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7945C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73E0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5.22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92B4A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297A7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4BA3C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7223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3.94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48B42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1.01</w:t>
            </w:r>
          </w:p>
        </w:tc>
      </w:tr>
      <w:tr w:rsidR="003F2300" w:rsidRPr="0015069B" w14:paraId="5520BA53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D81CF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DGDG(</w:t>
            </w:r>
            <w:proofErr w:type="gramEnd"/>
            <w:r w:rsidRPr="0015069B">
              <w:rPr>
                <w:rFonts w:ascii="Palatino" w:hAnsi="Palatino"/>
                <w:sz w:val="20"/>
              </w:rPr>
              <w:t>36:4)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DD407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FE3F2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C906D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4.35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954B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45AD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AE63F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3ED86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13.92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01763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2.68</w:t>
            </w:r>
          </w:p>
        </w:tc>
      </w:tr>
      <w:tr w:rsidR="003F2300" w:rsidRPr="0015069B" w14:paraId="3AC29233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98F1A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PE(</w:t>
            </w:r>
            <w:proofErr w:type="gramEnd"/>
            <w:r w:rsidRPr="0015069B">
              <w:rPr>
                <w:rFonts w:ascii="Palatino" w:hAnsi="Palatino"/>
                <w:sz w:val="20"/>
              </w:rPr>
              <w:t>36:4)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7B2B9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4357B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88825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FBFC8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1362C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C0DAF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9DD10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917C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0.65</w:t>
            </w:r>
          </w:p>
        </w:tc>
      </w:tr>
      <w:tr w:rsidR="003F2300" w:rsidRPr="0015069B" w14:paraId="29D90C17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6F84F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DGDG(</w:t>
            </w:r>
            <w:proofErr w:type="gramEnd"/>
            <w:r w:rsidRPr="0015069B">
              <w:rPr>
                <w:rFonts w:ascii="Palatino" w:hAnsi="Palatino"/>
                <w:sz w:val="20"/>
              </w:rPr>
              <w:t>36:3)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DF5A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D5679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F43C4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A99E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AF591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FA5C5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649C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3.42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94A0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0.77</w:t>
            </w:r>
          </w:p>
        </w:tc>
      </w:tr>
      <w:tr w:rsidR="003F2300" w:rsidRPr="0015069B" w14:paraId="794EC898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18E4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MGDG(</w:t>
            </w:r>
            <w:proofErr w:type="gramEnd"/>
            <w:r w:rsidRPr="0015069B">
              <w:rPr>
                <w:rFonts w:ascii="Palatino" w:hAnsi="Palatino"/>
                <w:sz w:val="20"/>
              </w:rPr>
              <w:t>36:4)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BC49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A167F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1E2E6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E7A7D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EF5A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12.43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35FB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3.17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3AB01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16.90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8325D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1.94</w:t>
            </w:r>
          </w:p>
        </w:tc>
      </w:tr>
      <w:tr w:rsidR="003F2300" w:rsidRPr="0015069B" w14:paraId="19C2ED9F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72713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MGDG(</w:t>
            </w:r>
            <w:proofErr w:type="gramEnd"/>
            <w:r w:rsidRPr="0015069B">
              <w:rPr>
                <w:rFonts w:ascii="Palatino" w:hAnsi="Palatino"/>
                <w:sz w:val="20"/>
              </w:rPr>
              <w:t>36:3)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E50E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2191E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E7B77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763AE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BF891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FBF06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29B9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572F6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0.56</w:t>
            </w:r>
          </w:p>
        </w:tc>
      </w:tr>
      <w:tr w:rsidR="003F2300" w:rsidRPr="0015069B" w14:paraId="7E80D66D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2A6C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PE(</w:t>
            </w:r>
            <w:proofErr w:type="gramEnd"/>
            <w:r w:rsidRPr="0015069B">
              <w:rPr>
                <w:rFonts w:ascii="Palatino" w:hAnsi="Palatino"/>
                <w:sz w:val="20"/>
              </w:rPr>
              <w:t>36:3)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642A9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2624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40466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DADC9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4DD67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2A4B6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9ABD8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64BBA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0.07</w:t>
            </w:r>
          </w:p>
        </w:tc>
      </w:tr>
      <w:tr w:rsidR="003F2300" w:rsidRPr="0015069B" w14:paraId="64985017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F1A1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PI(</w:t>
            </w:r>
            <w:proofErr w:type="gramEnd"/>
            <w:r w:rsidRPr="0015069B">
              <w:rPr>
                <w:rFonts w:ascii="Palatino" w:hAnsi="Palatino"/>
                <w:sz w:val="20"/>
              </w:rPr>
              <w:t>36:3)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88E65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FA108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881A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3AF1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0550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9AC15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F6F6C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64F1A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0.08</w:t>
            </w:r>
          </w:p>
        </w:tc>
      </w:tr>
      <w:tr w:rsidR="003F2300" w:rsidRPr="0015069B" w14:paraId="5D6CFDBA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455ED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PG(</w:t>
            </w:r>
            <w:proofErr w:type="gramEnd"/>
            <w:r w:rsidRPr="0015069B">
              <w:rPr>
                <w:rFonts w:ascii="Palatino" w:hAnsi="Palatino"/>
                <w:sz w:val="20"/>
              </w:rPr>
              <w:t>36:4)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3574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49544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340FA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4A236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3E2D0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1EE8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8CFD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895AC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</w:tr>
      <w:tr w:rsidR="003F2300" w:rsidRPr="0015069B" w14:paraId="2F46BE83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4EBC8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PG(</w:t>
            </w:r>
            <w:proofErr w:type="gramEnd"/>
            <w:r w:rsidRPr="0015069B">
              <w:rPr>
                <w:rFonts w:ascii="Palatino" w:hAnsi="Palatino"/>
                <w:sz w:val="20"/>
              </w:rPr>
              <w:t>36:3)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A49AA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CEF22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2CC66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C4C14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37826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93944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CF56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E9F6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</w:tr>
      <w:tr w:rsidR="003F2300" w:rsidRPr="0015069B" w14:paraId="6BA3838E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077DF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PA(</w:t>
            </w:r>
            <w:proofErr w:type="gramEnd"/>
            <w:r w:rsidRPr="0015069B">
              <w:rPr>
                <w:rFonts w:ascii="Palatino" w:hAnsi="Palatino"/>
                <w:sz w:val="20"/>
              </w:rPr>
              <w:t>36:3)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8F09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B25B4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64496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61888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F8A2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2384E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ADAB0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878FC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</w:tr>
      <w:tr w:rsidR="003F2300" w:rsidRPr="0015069B" w14:paraId="2465375A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FADC9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PS(</w:t>
            </w:r>
            <w:proofErr w:type="gramEnd"/>
            <w:r w:rsidRPr="0015069B">
              <w:rPr>
                <w:rFonts w:ascii="Palatino" w:hAnsi="Palatino"/>
                <w:sz w:val="20"/>
              </w:rPr>
              <w:t>36:3)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EE6C5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BF48C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58E2B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FDBB0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FCD8C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143C7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600DF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4EF8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</w:tr>
      <w:tr w:rsidR="003F2300" w:rsidRPr="0015069B" w14:paraId="0A6D78CE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94B7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PS(</w:t>
            </w:r>
            <w:proofErr w:type="gramEnd"/>
            <w:r w:rsidRPr="0015069B">
              <w:rPr>
                <w:rFonts w:ascii="Palatino" w:hAnsi="Palatino"/>
                <w:sz w:val="20"/>
              </w:rPr>
              <w:t>36:4)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A0F0E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47354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D47AD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79D9A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9FE19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9D41D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F441A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78E5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</w:tr>
      <w:tr w:rsidR="003F2300" w:rsidRPr="0015069B" w14:paraId="12F585BB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0235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PI(</w:t>
            </w:r>
            <w:proofErr w:type="gramEnd"/>
            <w:r w:rsidRPr="0015069B">
              <w:rPr>
                <w:rFonts w:ascii="Palatino" w:hAnsi="Palatino"/>
                <w:sz w:val="20"/>
              </w:rPr>
              <w:t>36:4)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18BCC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E5DD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36C4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CECCB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8F92C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E5BC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1363F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EFCF6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0.16</w:t>
            </w:r>
          </w:p>
        </w:tc>
      </w:tr>
      <w:tr w:rsidR="003F2300" w:rsidRPr="0015069B" w14:paraId="31B1BCAB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18177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MGDG(</w:t>
            </w:r>
            <w:proofErr w:type="gramEnd"/>
            <w:r w:rsidRPr="0015069B">
              <w:rPr>
                <w:rFonts w:ascii="Palatino" w:hAnsi="Palatino"/>
                <w:sz w:val="20"/>
              </w:rPr>
              <w:t>36:5)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48595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5.28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97374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0FAF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76FA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222DE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18.72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48F76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3.21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46F7A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3.03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97194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1.10</w:t>
            </w:r>
          </w:p>
        </w:tc>
      </w:tr>
      <w:tr w:rsidR="003F2300" w:rsidRPr="0015069B" w14:paraId="2E763B40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9FC57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PC(</w:t>
            </w:r>
            <w:proofErr w:type="gramEnd"/>
            <w:r w:rsidRPr="0015069B">
              <w:rPr>
                <w:rFonts w:ascii="Palatino" w:hAnsi="Palatino"/>
                <w:sz w:val="20"/>
              </w:rPr>
              <w:t>36:5)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6790E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2DE8B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46401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156E9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40BEE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9275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96487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6792C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1.25</w:t>
            </w:r>
          </w:p>
        </w:tc>
      </w:tr>
      <w:tr w:rsidR="003F2300" w:rsidRPr="0015069B" w14:paraId="6B76F294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BDC1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DGDG(</w:t>
            </w:r>
            <w:proofErr w:type="gramEnd"/>
            <w:r w:rsidRPr="0015069B">
              <w:rPr>
                <w:rFonts w:ascii="Palatino" w:hAnsi="Palatino"/>
                <w:sz w:val="20"/>
              </w:rPr>
              <w:t>36:5)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C84AE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ED8DB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62F94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02EBE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1744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3.24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5D24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11DB5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1987A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0.46</w:t>
            </w:r>
          </w:p>
        </w:tc>
      </w:tr>
      <w:tr w:rsidR="003F2300" w:rsidRPr="0015069B" w14:paraId="189930B9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4505D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PE(</w:t>
            </w:r>
            <w:proofErr w:type="gramEnd"/>
            <w:r w:rsidRPr="0015069B">
              <w:rPr>
                <w:rFonts w:ascii="Palatino" w:hAnsi="Palatino"/>
                <w:sz w:val="20"/>
              </w:rPr>
              <w:t>36:5)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DB62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13CE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B0C4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A2612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75BD7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2E70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96058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5F144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</w:tr>
      <w:tr w:rsidR="003F2300" w:rsidRPr="0015069B" w14:paraId="06C61268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EEEFA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PI(</w:t>
            </w:r>
            <w:proofErr w:type="gramEnd"/>
            <w:r w:rsidRPr="0015069B">
              <w:rPr>
                <w:rFonts w:ascii="Palatino" w:hAnsi="Palatino"/>
                <w:sz w:val="20"/>
              </w:rPr>
              <w:t>36:5)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C368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74AB9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E8865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5BAE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90E65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E1AC6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02E4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1D515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0.03</w:t>
            </w:r>
          </w:p>
        </w:tc>
      </w:tr>
      <w:tr w:rsidR="003F2300" w:rsidRPr="0015069B" w14:paraId="2BA322CD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CE22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PG(</w:t>
            </w:r>
            <w:proofErr w:type="gramEnd"/>
            <w:r w:rsidRPr="0015069B">
              <w:rPr>
                <w:rFonts w:ascii="Palatino" w:hAnsi="Palatino"/>
                <w:sz w:val="20"/>
              </w:rPr>
              <w:t>36:5)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3D62E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08760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4241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0A29E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F653C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F85FA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7AF85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95030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</w:tr>
      <w:tr w:rsidR="003F2300" w:rsidRPr="0015069B" w14:paraId="21BBCAFD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7AEFE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LPE(</w:t>
            </w:r>
            <w:proofErr w:type="gramEnd"/>
            <w:r w:rsidRPr="0015069B">
              <w:rPr>
                <w:rFonts w:ascii="Palatino" w:hAnsi="Palatino"/>
                <w:sz w:val="20"/>
              </w:rPr>
              <w:t>18:3)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52848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B3027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7162E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EBE4B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27ED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A1FE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66DA8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DA3F5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</w:tr>
      <w:tr w:rsidR="003F2300" w:rsidRPr="0015069B" w14:paraId="7DC50907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67072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MGDG(</w:t>
            </w:r>
            <w:proofErr w:type="gramEnd"/>
            <w:r w:rsidRPr="0015069B">
              <w:rPr>
                <w:rFonts w:ascii="Palatino" w:hAnsi="Palatino"/>
                <w:sz w:val="20"/>
              </w:rPr>
              <w:t>36:6)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8B3D3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65.51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72D3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4.48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4F259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11.76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6321E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8460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41.20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4258E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7.72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5A374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07FEC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0.31</w:t>
            </w:r>
          </w:p>
        </w:tc>
      </w:tr>
      <w:tr w:rsidR="003F2300" w:rsidRPr="0015069B" w14:paraId="1761A4C9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F8465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DGDG(</w:t>
            </w:r>
            <w:proofErr w:type="gramEnd"/>
            <w:r w:rsidRPr="0015069B">
              <w:rPr>
                <w:rFonts w:ascii="Palatino" w:hAnsi="Palatino"/>
                <w:sz w:val="20"/>
              </w:rPr>
              <w:t>36:6)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AFF1C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15.93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DBBF5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3.32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47D78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3.74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25147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8FD83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13.14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5FFB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1095A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4A170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0.17</w:t>
            </w:r>
          </w:p>
        </w:tc>
      </w:tr>
      <w:tr w:rsidR="003F2300" w:rsidRPr="0015069B" w14:paraId="15BA43B3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FB6C9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PC(</w:t>
            </w:r>
            <w:proofErr w:type="gramEnd"/>
            <w:r w:rsidRPr="0015069B">
              <w:rPr>
                <w:rFonts w:ascii="Palatino" w:hAnsi="Palatino"/>
                <w:sz w:val="20"/>
              </w:rPr>
              <w:t>36:6)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80BD5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EC4AB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BD48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43A4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0C480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33073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A95D7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398D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0.43</w:t>
            </w:r>
          </w:p>
        </w:tc>
      </w:tr>
      <w:tr w:rsidR="003F2300" w:rsidRPr="0015069B" w14:paraId="6835AC62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C3DF3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PE(</w:t>
            </w:r>
            <w:proofErr w:type="gramEnd"/>
            <w:r w:rsidRPr="0015069B">
              <w:rPr>
                <w:rFonts w:ascii="Palatino" w:hAnsi="Palatino"/>
                <w:sz w:val="20"/>
              </w:rPr>
              <w:t>36:6)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578C8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B837A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B8BC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6E658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8C44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EC8D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FC7D8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67B91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0.02</w:t>
            </w:r>
          </w:p>
        </w:tc>
      </w:tr>
      <w:tr w:rsidR="003F2300" w:rsidRPr="0015069B" w14:paraId="6A8561B6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3086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PG(</w:t>
            </w:r>
            <w:proofErr w:type="gramEnd"/>
            <w:r w:rsidRPr="0015069B">
              <w:rPr>
                <w:rFonts w:ascii="Palatino" w:hAnsi="Palatino"/>
                <w:sz w:val="20"/>
              </w:rPr>
              <w:t>36:6)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078C8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A7CB6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1E6A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6AB17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280F4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DF153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3D096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EF0B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</w:tr>
      <w:tr w:rsidR="003F2300" w:rsidRPr="0015069B" w14:paraId="73CD725C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027D0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PI(</w:t>
            </w:r>
            <w:proofErr w:type="gramEnd"/>
            <w:r w:rsidRPr="0015069B">
              <w:rPr>
                <w:rFonts w:ascii="Palatino" w:hAnsi="Palatino"/>
                <w:sz w:val="20"/>
              </w:rPr>
              <w:t>36:6)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833D5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4737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5D8B3E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B3B78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944CA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4E36E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9E172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A691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</w:tr>
      <w:tr w:rsidR="003F2300" w:rsidRPr="0015069B" w14:paraId="17F1EE76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A934A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PS(</w:t>
            </w:r>
            <w:proofErr w:type="gramEnd"/>
            <w:r w:rsidRPr="0015069B">
              <w:rPr>
                <w:rFonts w:ascii="Palatino" w:hAnsi="Palatino"/>
                <w:sz w:val="20"/>
              </w:rPr>
              <w:t>36:6)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56911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07DFD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230A7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4EBB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2C03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F3D80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B2DE7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0DE40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</w:tr>
      <w:tr w:rsidR="003F2300" w:rsidRPr="0015069B" w14:paraId="425F2674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55D96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PA(</w:t>
            </w:r>
            <w:proofErr w:type="gramEnd"/>
            <w:r w:rsidRPr="0015069B">
              <w:rPr>
                <w:rFonts w:ascii="Palatino" w:hAnsi="Palatino"/>
                <w:sz w:val="20"/>
              </w:rPr>
              <w:t>36:6)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81B7D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762C7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93983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3FD9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3F10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37B3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3A60E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A4E7D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0.00</w:t>
            </w:r>
          </w:p>
        </w:tc>
      </w:tr>
      <w:tr w:rsidR="003F2300" w:rsidRPr="0015069B" w14:paraId="1F0E3148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5319F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PC(</w:t>
            </w:r>
            <w:proofErr w:type="gramEnd"/>
            <w:r w:rsidRPr="0015069B">
              <w:rPr>
                <w:rFonts w:ascii="Palatino" w:hAnsi="Palatino"/>
                <w:sz w:val="20"/>
              </w:rPr>
              <w:t>34:2)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16F85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40CCA9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840B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11.23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D6A33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1.82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40317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5D2A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5F54C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3C5F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2.01</w:t>
            </w:r>
          </w:p>
        </w:tc>
      </w:tr>
      <w:tr w:rsidR="003F2300" w:rsidRPr="0015069B" w14:paraId="4876EA82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85527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PE(</w:t>
            </w:r>
            <w:proofErr w:type="gramEnd"/>
            <w:r w:rsidRPr="0015069B">
              <w:rPr>
                <w:rFonts w:ascii="Palatino" w:hAnsi="Palatino"/>
                <w:sz w:val="20"/>
              </w:rPr>
              <w:t>34:2)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ACCF1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52EA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EC05E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4.43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C2A9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EAC65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899A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BB7A9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4.04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B451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0.65</w:t>
            </w:r>
          </w:p>
        </w:tc>
      </w:tr>
      <w:tr w:rsidR="003F2300" w:rsidRPr="0015069B" w14:paraId="154C0D1D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0F64E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proofErr w:type="gramStart"/>
            <w:r w:rsidRPr="0015069B">
              <w:rPr>
                <w:rFonts w:ascii="Palatino" w:hAnsi="Palatino"/>
                <w:sz w:val="20"/>
              </w:rPr>
              <w:t>PI(</w:t>
            </w:r>
            <w:proofErr w:type="gramEnd"/>
            <w:r w:rsidRPr="0015069B">
              <w:rPr>
                <w:rFonts w:ascii="Palatino" w:hAnsi="Palatino"/>
                <w:sz w:val="20"/>
              </w:rPr>
              <w:t>34:2)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9FCF5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E0E32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77977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4.28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FA04C6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95EC4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96638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74A53C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4.26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F39FF3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0.42</w:t>
            </w:r>
          </w:p>
        </w:tc>
      </w:tr>
      <w:tr w:rsidR="003F2300" w:rsidRPr="0015069B" w14:paraId="01C2EB1D" w14:textId="77777777" w:rsidTr="0015069B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FD13A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2A60AF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CBDF6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467DB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517C5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1D067B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E588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7F815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2515D2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</w:tr>
      <w:tr w:rsidR="0015069B" w:rsidRPr="0015069B" w14:paraId="364F821C" w14:textId="77777777" w:rsidTr="0015069B">
        <w:trPr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788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18:3/18:2 Ratio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8C7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13.43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548D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8774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0.62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4C0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743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2.48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4DA0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B417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  <w:r w:rsidRPr="0015069B">
              <w:rPr>
                <w:rFonts w:ascii="Palatino" w:hAnsi="Palatino"/>
                <w:sz w:val="20"/>
              </w:rPr>
              <w:t>0.08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9C58" w14:textId="77777777" w:rsidR="003F2300" w:rsidRPr="0015069B" w:rsidRDefault="003F2300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" w:hAnsi="Palatino"/>
                <w:sz w:val="20"/>
              </w:rPr>
            </w:pPr>
          </w:p>
        </w:tc>
      </w:tr>
    </w:tbl>
    <w:p w14:paraId="233F311C" w14:textId="2B782FAE" w:rsidR="003F2300" w:rsidRPr="0015069B" w:rsidRDefault="0015069B" w:rsidP="0015069B">
      <w:pPr>
        <w:pStyle w:val="MDPI43tablefooter"/>
        <w:ind w:left="425" w:right="425"/>
        <w:rPr>
          <w:rFonts w:ascii="Palatino" w:eastAsia="SimSun" w:hAnsi="Palatino"/>
          <w:sz w:val="22"/>
        </w:rPr>
      </w:pPr>
      <w:r w:rsidRPr="0015069B">
        <w:t xml:space="preserve">The youngest matured leaf blade and panicles ~3 cm long </w:t>
      </w:r>
      <w:proofErr w:type="gramStart"/>
      <w:r w:rsidRPr="0015069B">
        <w:t>were</w:t>
      </w:r>
      <w:proofErr w:type="gramEnd"/>
      <w:r w:rsidRPr="0015069B">
        <w:t xml:space="preserve"> sampled and analyzed for lipid content. 36:6 represents lipids with two linolenic acid moieties; 36:4, lipids with two linoleic acid moieties; and 36:5, lipids with one linolenic acid and one linoleic acid.</w:t>
      </w:r>
    </w:p>
    <w:p w14:paraId="2BC9B45D" w14:textId="77777777" w:rsidR="0015069B" w:rsidRDefault="0015069B">
      <w:pPr>
        <w:rPr>
          <w:b/>
        </w:rPr>
      </w:pPr>
      <w:r>
        <w:rPr>
          <w:b/>
        </w:rPr>
        <w:br w:type="page"/>
      </w:r>
    </w:p>
    <w:p w14:paraId="2609E35E" w14:textId="7289EF72" w:rsidR="003F2300" w:rsidRPr="0015069B" w:rsidRDefault="0015069B" w:rsidP="0015069B">
      <w:pPr>
        <w:pStyle w:val="MDPI41tablecaption"/>
        <w:jc w:val="center"/>
        <w:rPr>
          <w:rFonts w:ascii="Times New Roman" w:hAnsi="Times New Roman"/>
          <w:sz w:val="24"/>
        </w:rPr>
      </w:pPr>
      <w:r w:rsidRPr="0015069B">
        <w:rPr>
          <w:b/>
        </w:rPr>
        <w:lastRenderedPageBreak/>
        <w:t>Table 4.</w:t>
      </w:r>
      <w:r w:rsidR="003F2300" w:rsidRPr="0015069B">
        <w:rPr>
          <w:b/>
        </w:rPr>
        <w:t xml:space="preserve"> </w:t>
      </w:r>
      <w:r w:rsidR="003F2300" w:rsidRPr="0015069B">
        <w:t>Grain weight (mg/grain) before and after JA treatment.</w:t>
      </w:r>
    </w:p>
    <w:tbl>
      <w:tblPr>
        <w:tblStyle w:val="TableGrid"/>
        <w:tblW w:w="0" w:type="auto"/>
        <w:jc w:val="center"/>
        <w:tblBorders>
          <w:top w:val="single" w:sz="24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1"/>
        <w:gridCol w:w="1344"/>
        <w:gridCol w:w="222"/>
      </w:tblGrid>
      <w:tr w:rsidR="0015069B" w:rsidRPr="0015069B" w14:paraId="7B1FE69D" w14:textId="5D922E78" w:rsidTr="0015069B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FC994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15069B">
              <w:rPr>
                <w:b/>
              </w:rPr>
              <w:t>Treatment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53286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15069B">
              <w:rPr>
                <w:b/>
              </w:rPr>
              <w:t>Grain weight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D8EA7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</w:p>
        </w:tc>
      </w:tr>
      <w:tr w:rsidR="0015069B" w:rsidRPr="0015069B" w14:paraId="2E0BF728" w14:textId="3F268D6F" w:rsidTr="0015069B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F0E1F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  <w:r w:rsidRPr="0015069B">
              <w:t>BTx623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D831E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  <w:r w:rsidRPr="0015069B">
              <w:t>3.0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CC353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</w:tr>
      <w:tr w:rsidR="0015069B" w:rsidRPr="0015069B" w14:paraId="4AFE965D" w14:textId="15AE257D" w:rsidTr="0015069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158A88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</w:rPr>
            </w:pPr>
            <w:r w:rsidRPr="0015069B">
              <w:rPr>
                <w:i/>
              </w:rPr>
              <w:t>Msd3-3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704473" w14:textId="6D164380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  <w:r w:rsidRPr="0015069B">
              <w:t>2.3 **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0FA2F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</w:tr>
      <w:tr w:rsidR="0015069B" w:rsidRPr="0015069B" w14:paraId="21B61D36" w14:textId="55EACBBE" w:rsidTr="0015069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DB5C88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  <w:r w:rsidRPr="0015069B">
              <w:t>BTx623-JA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99E2E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  <w:r w:rsidRPr="0015069B">
              <w:t>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971CBB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</w:tr>
      <w:tr w:rsidR="0015069B" w:rsidRPr="0015069B" w14:paraId="444A667C" w14:textId="5F35EA34" w:rsidTr="0015069B">
        <w:trPr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B5391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  <w:r w:rsidRPr="0015069B">
              <w:rPr>
                <w:i/>
              </w:rPr>
              <w:t>msd3-3</w:t>
            </w:r>
            <w:r w:rsidRPr="0015069B">
              <w:t>-JA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11CF4C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  <w:r w:rsidRPr="0015069B">
              <w:t>3.1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6B68A" w14:textId="77777777" w:rsidR="0015069B" w:rsidRPr="0015069B" w:rsidRDefault="0015069B" w:rsidP="0015069B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</w:tr>
    </w:tbl>
    <w:p w14:paraId="754A6EA6" w14:textId="30B3D5A9" w:rsidR="003F2300" w:rsidRPr="0015069B" w:rsidRDefault="0015069B" w:rsidP="0015069B">
      <w:pPr>
        <w:pStyle w:val="MDPI43tablefooter"/>
        <w:ind w:left="425" w:right="425"/>
      </w:pPr>
      <w:r w:rsidRPr="0015069B">
        <w:t xml:space="preserve">Grain weight was determined from plants treated with 0.05% tween-20 or 0.05% Tween-20 containing 1 </w:t>
      </w:r>
      <w:proofErr w:type="spellStart"/>
      <w:r w:rsidRPr="0015069B">
        <w:t>mM</w:t>
      </w:r>
      <w:proofErr w:type="spellEnd"/>
      <w:r w:rsidRPr="0015069B">
        <w:t xml:space="preserve"> </w:t>
      </w:r>
      <w:proofErr w:type="spellStart"/>
      <w:r w:rsidRPr="0015069B">
        <w:t>MeJA</w:t>
      </w:r>
      <w:proofErr w:type="spellEnd"/>
      <w:r w:rsidRPr="0015069B">
        <w:t xml:space="preserve">. Three samples of 100 grains were weighed from each treatment. Only the untreated </w:t>
      </w:r>
      <w:r w:rsidRPr="0015069B">
        <w:rPr>
          <w:i/>
        </w:rPr>
        <w:t>msd3-3</w:t>
      </w:r>
      <w:r w:rsidRPr="0015069B">
        <w:t xml:space="preserve"> grain weight was significantly different from the wild type BTx623 and the JA-treated </w:t>
      </w:r>
      <w:r w:rsidRPr="0015069B">
        <w:rPr>
          <w:i/>
        </w:rPr>
        <w:t>msd3-3</w:t>
      </w:r>
      <w:r w:rsidRPr="0015069B">
        <w:t xml:space="preserve"> mutants (p-value = 5.9 × 10</w:t>
      </w:r>
      <w:r w:rsidRPr="0015069B">
        <w:rPr>
          <w:vertAlign w:val="superscript"/>
        </w:rPr>
        <w:t>−7</w:t>
      </w:r>
      <w:r w:rsidRPr="0015069B">
        <w:t>)</w:t>
      </w:r>
      <w:r>
        <w:t>.</w:t>
      </w:r>
    </w:p>
    <w:sectPr w:rsidR="003F2300" w:rsidRPr="0015069B" w:rsidSect="0015069B">
      <w:type w:val="continuous"/>
      <w:pgSz w:w="11909" w:h="16834"/>
      <w:pgMar w:top="1417" w:right="1531" w:bottom="1077" w:left="1531" w:header="1020" w:footer="85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610F6" w14:textId="77777777" w:rsidR="00604D15" w:rsidRDefault="00604D15" w:rsidP="0015069B">
      <w:r>
        <w:separator/>
      </w:r>
    </w:p>
  </w:endnote>
  <w:endnote w:type="continuationSeparator" w:id="0">
    <w:p w14:paraId="02B0823A" w14:textId="77777777" w:rsidR="00604D15" w:rsidRDefault="00604D15" w:rsidP="0015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A6558" w14:textId="77777777" w:rsidR="00604D15" w:rsidRDefault="00604D15" w:rsidP="0015069B">
      <w:r>
        <w:separator/>
      </w:r>
    </w:p>
  </w:footnote>
  <w:footnote w:type="continuationSeparator" w:id="0">
    <w:p w14:paraId="193162B9" w14:textId="77777777" w:rsidR="00604D15" w:rsidRDefault="00604D15" w:rsidP="00150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uo Xin">
    <w15:presenceInfo w15:providerId="Windows Live" w15:userId="831ec98e820b7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300"/>
    <w:rsid w:val="00064A46"/>
    <w:rsid w:val="000904CF"/>
    <w:rsid w:val="00097A5B"/>
    <w:rsid w:val="000B5F54"/>
    <w:rsid w:val="00111AF4"/>
    <w:rsid w:val="001362EC"/>
    <w:rsid w:val="0015069B"/>
    <w:rsid w:val="00150EAF"/>
    <w:rsid w:val="00152D38"/>
    <w:rsid w:val="00155502"/>
    <w:rsid w:val="001C0A22"/>
    <w:rsid w:val="00217172"/>
    <w:rsid w:val="002C427C"/>
    <w:rsid w:val="002D44AC"/>
    <w:rsid w:val="002E55FD"/>
    <w:rsid w:val="003058AE"/>
    <w:rsid w:val="003242CF"/>
    <w:rsid w:val="00326A1A"/>
    <w:rsid w:val="00370F26"/>
    <w:rsid w:val="00385759"/>
    <w:rsid w:val="00395EEF"/>
    <w:rsid w:val="003C2770"/>
    <w:rsid w:val="003C6B3C"/>
    <w:rsid w:val="003D18A0"/>
    <w:rsid w:val="003F2300"/>
    <w:rsid w:val="00463975"/>
    <w:rsid w:val="004705FF"/>
    <w:rsid w:val="005003F2"/>
    <w:rsid w:val="00577081"/>
    <w:rsid w:val="00583569"/>
    <w:rsid w:val="00604D15"/>
    <w:rsid w:val="00647696"/>
    <w:rsid w:val="00663CD9"/>
    <w:rsid w:val="0066784E"/>
    <w:rsid w:val="006A13EB"/>
    <w:rsid w:val="006A48E5"/>
    <w:rsid w:val="006E7CF8"/>
    <w:rsid w:val="00724475"/>
    <w:rsid w:val="007558A7"/>
    <w:rsid w:val="00756401"/>
    <w:rsid w:val="00782FCC"/>
    <w:rsid w:val="007A1AA1"/>
    <w:rsid w:val="007A32CE"/>
    <w:rsid w:val="00801061"/>
    <w:rsid w:val="00867237"/>
    <w:rsid w:val="00885E8C"/>
    <w:rsid w:val="00893B13"/>
    <w:rsid w:val="008A168B"/>
    <w:rsid w:val="008A191C"/>
    <w:rsid w:val="008C23F0"/>
    <w:rsid w:val="008C3386"/>
    <w:rsid w:val="008F6608"/>
    <w:rsid w:val="0092721D"/>
    <w:rsid w:val="00973CBF"/>
    <w:rsid w:val="00973D64"/>
    <w:rsid w:val="0098054F"/>
    <w:rsid w:val="00993011"/>
    <w:rsid w:val="009A7783"/>
    <w:rsid w:val="00A0252A"/>
    <w:rsid w:val="00A31917"/>
    <w:rsid w:val="00A81821"/>
    <w:rsid w:val="00AA4B52"/>
    <w:rsid w:val="00B17161"/>
    <w:rsid w:val="00B30005"/>
    <w:rsid w:val="00B54812"/>
    <w:rsid w:val="00B72547"/>
    <w:rsid w:val="00B906FC"/>
    <w:rsid w:val="00BC4A85"/>
    <w:rsid w:val="00BC7991"/>
    <w:rsid w:val="00BE2CF6"/>
    <w:rsid w:val="00C14FB7"/>
    <w:rsid w:val="00C835C8"/>
    <w:rsid w:val="00CB3716"/>
    <w:rsid w:val="00CD5653"/>
    <w:rsid w:val="00D76BA4"/>
    <w:rsid w:val="00D76FC5"/>
    <w:rsid w:val="00D81FFD"/>
    <w:rsid w:val="00D9739F"/>
    <w:rsid w:val="00DF15B5"/>
    <w:rsid w:val="00E03F85"/>
    <w:rsid w:val="00E06A12"/>
    <w:rsid w:val="00E74620"/>
    <w:rsid w:val="00EF0A38"/>
    <w:rsid w:val="00F079DF"/>
    <w:rsid w:val="00F42FFD"/>
    <w:rsid w:val="00FA1D89"/>
    <w:rsid w:val="00FA1EAE"/>
    <w:rsid w:val="00FC32C9"/>
    <w:rsid w:val="00FF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C810C"/>
  <w14:defaultImageDpi w14:val="32767"/>
  <w15:chartTrackingRefBased/>
  <w15:docId w15:val="{D15C9392-B978-0A49-9336-7D9AA161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230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15069B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szCs w:val="22"/>
      <w:lang w:eastAsia="de-DE" w:bidi="en-US"/>
    </w:rPr>
  </w:style>
  <w:style w:type="paragraph" w:customStyle="1" w:styleId="MDPI71References">
    <w:name w:val="MDPI_7.1_References"/>
    <w:qFormat/>
    <w:rsid w:val="0015069B"/>
    <w:pPr>
      <w:numPr>
        <w:numId w:val="4"/>
      </w:num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table" w:styleId="TableGrid">
    <w:name w:val="Table Grid"/>
    <w:basedOn w:val="TableNormal"/>
    <w:uiPriority w:val="39"/>
    <w:rsid w:val="003F2300"/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06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069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6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69B"/>
    <w:rPr>
      <w:rFonts w:ascii="Times New Roman" w:eastAsia="Times New Roman" w:hAnsi="Times New Roman" w:cs="Times New Roman"/>
    </w:rPr>
  </w:style>
  <w:style w:type="paragraph" w:customStyle="1" w:styleId="MDPI11articletype">
    <w:name w:val="MDPI_1.1_article_type"/>
    <w:next w:val="Normal"/>
    <w:qFormat/>
    <w:rsid w:val="0015069B"/>
    <w:pPr>
      <w:adjustRightInd w:val="0"/>
      <w:snapToGrid w:val="0"/>
      <w:spacing w:before="240"/>
    </w:pPr>
    <w:rPr>
      <w:rFonts w:ascii="Palatino Linotype" w:eastAsia="Times New Roman" w:hAnsi="Palatino Linotype" w:cs="Times New Roman"/>
      <w:i/>
      <w:snapToGrid w:val="0"/>
      <w:color w:val="000000"/>
      <w:sz w:val="20"/>
      <w:szCs w:val="22"/>
      <w:lang w:eastAsia="de-DE" w:bidi="en-US"/>
    </w:rPr>
  </w:style>
  <w:style w:type="paragraph" w:customStyle="1" w:styleId="MDPI12title">
    <w:name w:val="MDPI_1.2_title"/>
    <w:next w:val="Normal"/>
    <w:qFormat/>
    <w:rsid w:val="0015069B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3authornames">
    <w:name w:val="MDPI_1.3_authornames"/>
    <w:next w:val="Normal"/>
    <w:qFormat/>
    <w:rsid w:val="0015069B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szCs w:val="22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15069B"/>
    <w:pPr>
      <w:adjustRightInd w:val="0"/>
      <w:snapToGrid w:val="0"/>
      <w:spacing w:before="120" w:line="200" w:lineRule="atLeast"/>
      <w:ind w:left="113"/>
    </w:pPr>
    <w:rPr>
      <w:rFonts w:ascii="Palatino Linotype" w:hAnsi="Palatino Linotype"/>
      <w:color w:val="000000"/>
      <w:sz w:val="18"/>
      <w:szCs w:val="20"/>
      <w:lang w:eastAsia="de-DE" w:bidi="en-US"/>
    </w:rPr>
  </w:style>
  <w:style w:type="paragraph" w:customStyle="1" w:styleId="MDPI15academiceditor">
    <w:name w:val="MDPI_1.5_academic_editor"/>
    <w:qFormat/>
    <w:rsid w:val="0015069B"/>
    <w:pPr>
      <w:adjustRightInd w:val="0"/>
      <w:snapToGrid w:val="0"/>
      <w:spacing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2"/>
      <w:lang w:eastAsia="de-DE" w:bidi="en-US"/>
    </w:rPr>
  </w:style>
  <w:style w:type="paragraph" w:customStyle="1" w:styleId="MDPI16affiliation">
    <w:name w:val="MDPI_1.6_affiliation"/>
    <w:qFormat/>
    <w:rsid w:val="0015069B"/>
    <w:pPr>
      <w:adjustRightInd w:val="0"/>
      <w:snapToGrid w:val="0"/>
      <w:spacing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15069B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 w:val="20"/>
      <w:szCs w:val="22"/>
      <w:lang w:eastAsia="de-DE" w:bidi="en-US"/>
    </w:rPr>
  </w:style>
  <w:style w:type="paragraph" w:customStyle="1" w:styleId="MDPI18keywords">
    <w:name w:val="MDPI_1.8_keywords"/>
    <w:next w:val="Normal"/>
    <w:qFormat/>
    <w:rsid w:val="0015069B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19classification">
    <w:name w:val="MDPI_1.9_classification"/>
    <w:qFormat/>
    <w:rsid w:val="0015069B"/>
    <w:pPr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szCs w:val="22"/>
      <w:lang w:eastAsia="de-DE" w:bidi="en-US"/>
    </w:rPr>
  </w:style>
  <w:style w:type="paragraph" w:customStyle="1" w:styleId="MDPI19line">
    <w:name w:val="MDPI_1.9_line"/>
    <w:qFormat/>
    <w:rsid w:val="0015069B"/>
    <w:pPr>
      <w:pBdr>
        <w:bottom w:val="single" w:sz="6" w:space="1" w:color="auto"/>
      </w:pBdr>
      <w:spacing w:line="260" w:lineRule="atLeast"/>
      <w:jc w:val="both"/>
    </w:pPr>
    <w:rPr>
      <w:rFonts w:ascii="Palatino Linotype" w:eastAsia="Times New Roman" w:hAnsi="Palatino Linotype"/>
      <w:color w:val="000000"/>
      <w:sz w:val="20"/>
      <w:lang w:eastAsia="de-DE" w:bidi="en-US"/>
    </w:rPr>
  </w:style>
  <w:style w:type="paragraph" w:customStyle="1" w:styleId="MDPI21heading1">
    <w:name w:val="MDPI_2.1_heading1"/>
    <w:qFormat/>
    <w:rsid w:val="0015069B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szCs w:val="22"/>
      <w:lang w:eastAsia="de-DE" w:bidi="en-US"/>
    </w:rPr>
  </w:style>
  <w:style w:type="paragraph" w:customStyle="1" w:styleId="MDPI22heading2">
    <w:name w:val="MDPI_2.2_heading2"/>
    <w:qFormat/>
    <w:rsid w:val="0015069B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szCs w:val="22"/>
      <w:lang w:eastAsia="de-DE" w:bidi="en-US"/>
    </w:rPr>
  </w:style>
  <w:style w:type="paragraph" w:customStyle="1" w:styleId="MDPI23heading3">
    <w:name w:val="MDPI_2.3_heading3"/>
    <w:qFormat/>
    <w:rsid w:val="0015069B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1text">
    <w:name w:val="MDPI_3.1_text"/>
    <w:qFormat/>
    <w:rsid w:val="0015069B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2textnoindent">
    <w:name w:val="MDPI_3.2_text_no_indent"/>
    <w:qFormat/>
    <w:rsid w:val="0015069B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3textspaceafter">
    <w:name w:val="MDPI_3.3_text_space_after"/>
    <w:qFormat/>
    <w:rsid w:val="0015069B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4textspacebefore">
    <w:name w:val="MDPI_3.4_text_space_before"/>
    <w:qFormat/>
    <w:rsid w:val="0015069B"/>
    <w:pPr>
      <w:spacing w:before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5textbeforelist">
    <w:name w:val="MDPI_3.5_text_before_list"/>
    <w:qFormat/>
    <w:rsid w:val="0015069B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6textafterlist">
    <w:name w:val="MDPI_3.6_text_after_list"/>
    <w:qFormat/>
    <w:rsid w:val="0015069B"/>
    <w:pPr>
      <w:spacing w:before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7itemize">
    <w:name w:val="MDPI_3.7_itemize"/>
    <w:qFormat/>
    <w:rsid w:val="0015069B"/>
    <w:pPr>
      <w:numPr>
        <w:numId w:val="2"/>
      </w:num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8bullet">
    <w:name w:val="MDPI_3.8_bullet"/>
    <w:qFormat/>
    <w:rsid w:val="0015069B"/>
    <w:pPr>
      <w:numPr>
        <w:numId w:val="3"/>
      </w:num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9equation">
    <w:name w:val="MDPI_3.9_equation"/>
    <w:qFormat/>
    <w:rsid w:val="0015069B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3aequationnumber">
    <w:name w:val="MDPI_3.a_equation_number"/>
    <w:qFormat/>
    <w:rsid w:val="0015069B"/>
    <w:pPr>
      <w:spacing w:before="120" w:after="120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15069B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szCs w:val="22"/>
      <w:lang w:bidi="en-US"/>
    </w:rPr>
  </w:style>
  <w:style w:type="table" w:customStyle="1" w:styleId="MDPI41threelinetable">
    <w:name w:val="MDPI_4.1_three_line_table"/>
    <w:basedOn w:val="TableNormal"/>
    <w:uiPriority w:val="99"/>
    <w:rsid w:val="0015069B"/>
    <w:pPr>
      <w:adjustRightInd w:val="0"/>
      <w:snapToGrid w:val="0"/>
      <w:jc w:val="center"/>
    </w:pPr>
    <w:rPr>
      <w:rFonts w:ascii="Palatino Linotype" w:hAnsi="Palatino Linotype" w:cs="Times New Roman"/>
      <w:color w:val="000000"/>
      <w:sz w:val="20"/>
      <w:szCs w:val="2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15069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sz w:val="18"/>
      <w:szCs w:val="22"/>
      <w:lang w:eastAsia="de-DE" w:bidi="en-US"/>
    </w:rPr>
  </w:style>
  <w:style w:type="paragraph" w:customStyle="1" w:styleId="MDPI511onefigurecaption">
    <w:name w:val="MDPI_5.1.1_one_figure_caption"/>
    <w:qFormat/>
    <w:rsid w:val="0015069B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szCs w:val="20"/>
      <w:lang w:bidi="en-US"/>
    </w:rPr>
  </w:style>
  <w:style w:type="paragraph" w:customStyle="1" w:styleId="MDPI51figurecaption">
    <w:name w:val="MDPI_5.1_figure_caption"/>
    <w:qFormat/>
    <w:rsid w:val="0015069B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15069B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61Supplementary">
    <w:name w:val="MDPI_6.1_Supplementary"/>
    <w:qFormat/>
    <w:rsid w:val="0015069B"/>
    <w:pPr>
      <w:spacing w:before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en-US" w:bidi="en-US"/>
    </w:rPr>
  </w:style>
  <w:style w:type="paragraph" w:customStyle="1" w:styleId="MDPI62Acknowledgments">
    <w:name w:val="MDPI_6.2_Acknowledgments"/>
    <w:qFormat/>
    <w:rsid w:val="0015069B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63AuthorContributions">
    <w:name w:val="MDPI_6.3_AuthorContributions"/>
    <w:qFormat/>
    <w:rsid w:val="0015069B"/>
    <w:pPr>
      <w:spacing w:line="260" w:lineRule="atLeast"/>
      <w:jc w:val="both"/>
    </w:pPr>
    <w:rPr>
      <w:rFonts w:ascii="Palatino Linotype" w:eastAsia="SimSun" w:hAnsi="Palatino Linotype" w:cs="Times New Roman"/>
      <w:snapToGrid w:val="0"/>
      <w:sz w:val="18"/>
      <w:szCs w:val="20"/>
      <w:lang w:eastAsia="en-US" w:bidi="en-US"/>
    </w:rPr>
  </w:style>
  <w:style w:type="paragraph" w:customStyle="1" w:styleId="MDPI64CoI">
    <w:name w:val="MDPI_6.4_CoI"/>
    <w:qFormat/>
    <w:rsid w:val="0015069B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72Copyright">
    <w:name w:val="MDPI_7.2_Copyright"/>
    <w:qFormat/>
    <w:rsid w:val="0015069B"/>
    <w:pPr>
      <w:adjustRightInd w:val="0"/>
      <w:snapToGrid w:val="0"/>
      <w:spacing w:before="40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15069B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81theorem">
    <w:name w:val="MDPI_8.1_theorem"/>
    <w:qFormat/>
    <w:rsid w:val="0015069B"/>
    <w:pPr>
      <w:spacing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szCs w:val="22"/>
      <w:lang w:eastAsia="de-DE" w:bidi="en-US"/>
    </w:rPr>
  </w:style>
  <w:style w:type="paragraph" w:customStyle="1" w:styleId="MDPI82proof">
    <w:name w:val="MDPI_8.2_proof"/>
    <w:qFormat/>
    <w:rsid w:val="0015069B"/>
    <w:p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equationFram">
    <w:name w:val="MDPI_equationFram"/>
    <w:qFormat/>
    <w:rsid w:val="0015069B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eastAsia="de-DE" w:bidi="en-US"/>
    </w:rPr>
  </w:style>
  <w:style w:type="paragraph" w:customStyle="1" w:styleId="MDPIfooter">
    <w:name w:val="MDPI_footer"/>
    <w:qFormat/>
    <w:rsid w:val="0015069B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15069B"/>
    <w:pPr>
      <w:tabs>
        <w:tab w:val="right" w:pos="8845"/>
      </w:tabs>
      <w:spacing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header">
    <w:name w:val="MDPI_header"/>
    <w:qFormat/>
    <w:rsid w:val="0015069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15069B"/>
    <w:pPr>
      <w:spacing w:after="240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journallogo">
    <w:name w:val="MDPI_header_journal_logo"/>
    <w:qFormat/>
    <w:rsid w:val="0015069B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i/>
      <w:color w:val="000000"/>
      <w:szCs w:val="22"/>
      <w:lang w:eastAsia="de-CH"/>
    </w:rPr>
  </w:style>
  <w:style w:type="paragraph" w:customStyle="1" w:styleId="MDPIheadermdpilogo">
    <w:name w:val="MDPI_header_mdpi_logo"/>
    <w:qFormat/>
    <w:rsid w:val="0015069B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 w:cs="Times New Roman"/>
      <w:color w:val="000000"/>
      <w:szCs w:val="22"/>
      <w:lang w:eastAsia="de-CH"/>
    </w:rPr>
  </w:style>
  <w:style w:type="paragraph" w:customStyle="1" w:styleId="MDPItext">
    <w:name w:val="MDPI_text"/>
    <w:qFormat/>
    <w:rsid w:val="0015069B"/>
    <w:pPr>
      <w:spacing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sz w:val="22"/>
      <w:szCs w:val="22"/>
      <w:lang w:eastAsia="de-DE" w:bidi="en-US"/>
    </w:rPr>
  </w:style>
  <w:style w:type="paragraph" w:customStyle="1" w:styleId="MDPItitle">
    <w:name w:val="MDPI_title"/>
    <w:qFormat/>
    <w:rsid w:val="0015069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styleId="Revision">
    <w:name w:val="Revision"/>
    <w:hidden/>
    <w:uiPriority w:val="99"/>
    <w:semiHidden/>
    <w:rsid w:val="006A48E5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8E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8E5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665</Words>
  <Characters>3796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MDPI</dc:creator>
  <cp:keywords/>
  <dc:description/>
  <cp:lastModifiedBy>Xin, Zhanguo</cp:lastModifiedBy>
  <cp:revision>3</cp:revision>
  <dcterms:created xsi:type="dcterms:W3CDTF">2019-10-28T02:02:00Z</dcterms:created>
  <dcterms:modified xsi:type="dcterms:W3CDTF">2019-10-28T03:02:00Z</dcterms:modified>
</cp:coreProperties>
</file>